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6D2EA6D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52A2B" w:rsidRPr="00552A2B">
        <w:rPr>
          <w:rFonts w:cs="Arial"/>
          <w:b/>
          <w:bCs/>
          <w:sz w:val="26"/>
          <w:szCs w:val="26"/>
        </w:rPr>
        <w:t>S5-244449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46677070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166B74">
                <w:rPr>
                  <w:b/>
                  <w:noProof/>
                  <w:sz w:val="28"/>
                </w:rPr>
                <w:t>56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3F5CB25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552A2B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6A61D11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166B74">
                <w:rPr>
                  <w:b/>
                  <w:noProof/>
                  <w:sz w:val="28"/>
                </w:rPr>
                <w:t>1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52B023E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166B74">
              <w:rPr>
                <w:noProof/>
              </w:rPr>
              <w:t>56</w:t>
            </w:r>
            <w:r w:rsidR="00872003">
              <w:rPr>
                <w:noProof/>
              </w:rPr>
              <w:t xml:space="preserve"> </w:t>
            </w:r>
            <w:r w:rsidR="00C54A81">
              <w:rPr>
                <w:noProof/>
              </w:rPr>
              <w:t>Correction of XML references</w:t>
            </w:r>
            <w:r w:rsidR="00C54A81" w:rsidRPr="00135437">
              <w:rPr>
                <w:noProof/>
              </w:rPr>
              <w:t xml:space="preserve"> 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6F5C76B" w:rsidR="003D0A48" w:rsidRDefault="00552A2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552A2B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272058C8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273BA33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4D3BA5">
              <w:t xml:space="preserve"> Support for XML is removed from TS 28.623 from release 18. This document refers to parts of TS 28.623 that are removed.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006E66A9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  <w:r w:rsidR="002B2801">
              <w:t xml:space="preserve"> and </w:t>
            </w:r>
            <w:r w:rsidR="00C20AC6">
              <w:t xml:space="preserve">TR </w:t>
            </w:r>
            <w:r w:rsidR="002B2801">
              <w:t>21.905.</w:t>
            </w:r>
            <w:r w:rsidR="00C20AC6">
              <w:t xml:space="preserve"> Correct reference to DN</w:t>
            </w:r>
          </w:p>
          <w:p w14:paraId="342AD2CB" w14:textId="3EA88984" w:rsidR="00872003" w:rsidRDefault="00872003" w:rsidP="00872003">
            <w:pPr>
              <w:pStyle w:val="CRCoverPage"/>
              <w:spacing w:after="0"/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6AC1954" w:rsidR="003D0A48" w:rsidRDefault="006E0383" w:rsidP="002909DC">
            <w:pPr>
              <w:pStyle w:val="CRCoverPage"/>
              <w:spacing w:after="0"/>
              <w:rPr>
                <w:noProof/>
              </w:rPr>
            </w:pPr>
            <w:r w:rsidRPr="006E0383">
              <w:rPr>
                <w:noProof/>
              </w:rPr>
              <w:t>The document continue to refer to non-existing information. It leads to incomplete solution set.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0F7F3195" w:rsidR="00C25C58" w:rsidRPr="00AC09FF" w:rsidRDefault="00C25C58" w:rsidP="00C25C58">
            <w:pPr>
              <w:pStyle w:val="CRCoverPage"/>
              <w:spacing w:after="0"/>
              <w:ind w:left="100"/>
            </w:pPr>
            <w:r>
              <w:rPr>
                <w:noProof/>
              </w:rPr>
              <w:t>1, 2, 3.1, 3.2, A.</w:t>
            </w:r>
            <w:r w:rsidR="00F94593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F94593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F94593">
              <w:rPr>
                <w:noProof/>
              </w:rPr>
              <w:t>A.1.2, A.2.1, B</w:t>
            </w:r>
            <w:r>
              <w:rPr>
                <w:noProof/>
              </w:rPr>
              <w:t>.3.3</w:t>
            </w: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1C1D049C" w14:textId="77777777" w:rsidR="009527F6" w:rsidRPr="00343FC5" w:rsidRDefault="009527F6" w:rsidP="009527F6">
      <w:pPr>
        <w:pStyle w:val="EX"/>
      </w:pPr>
    </w:p>
    <w:p w14:paraId="67F1104A" w14:textId="4B6EA4F0" w:rsidR="009527F6" w:rsidRPr="002B7A38" w:rsidRDefault="009527F6" w:rsidP="0016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260AD81A" w14:textId="77777777" w:rsidR="009527F6" w:rsidRPr="002B7A38" w:rsidRDefault="009527F6" w:rsidP="009527F6">
      <w:pPr>
        <w:pStyle w:val="Heading1"/>
      </w:pPr>
      <w:bookmarkStart w:id="4" w:name="_Toc398909831"/>
      <w:r>
        <w:t>2</w:t>
      </w:r>
      <w:r>
        <w:tab/>
        <w:t>References</w:t>
      </w:r>
      <w:bookmarkEnd w:id="4"/>
    </w:p>
    <w:p w14:paraId="707E041A" w14:textId="77777777" w:rsidR="00166B74" w:rsidRDefault="00166B74" w:rsidP="00166B74">
      <w:r>
        <w:t>The following documents contain provisions which, through reference in this text, constitute provisions of the present document.</w:t>
      </w:r>
    </w:p>
    <w:p w14:paraId="2D703CBA" w14:textId="77777777" w:rsidR="00166B74" w:rsidRDefault="00166B74" w:rsidP="00166B74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5D678F9" w14:textId="77777777" w:rsidR="00166B74" w:rsidRDefault="00166B74" w:rsidP="00166B74">
      <w:pPr>
        <w:pStyle w:val="B10"/>
      </w:pPr>
      <w:r>
        <w:t>-</w:t>
      </w:r>
      <w:r>
        <w:tab/>
        <w:t>For a specific reference, subsequent revisions do not apply.</w:t>
      </w:r>
    </w:p>
    <w:p w14:paraId="4FEBB449" w14:textId="77777777" w:rsidR="00166B74" w:rsidRDefault="00166B74" w:rsidP="00166B74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0702778" w14:textId="77777777" w:rsidR="00166B74" w:rsidRDefault="00166B74" w:rsidP="00166B74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09A6DCFF" w14:textId="77777777" w:rsidR="00166B74" w:rsidRDefault="00166B74" w:rsidP="00166B74">
      <w:pPr>
        <w:pStyle w:val="EX"/>
      </w:pPr>
      <w:r>
        <w:t>[2]</w:t>
      </w:r>
      <w:r>
        <w:tab/>
        <w:t>3GPP TS 32.102: "Telecommunication management; Architecture".</w:t>
      </w:r>
    </w:p>
    <w:p w14:paraId="6178D12A" w14:textId="77777777" w:rsidR="00166B74" w:rsidRDefault="00166B74" w:rsidP="00166B74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72FD30BD" w14:textId="77777777" w:rsidR="00166B74" w:rsidRDefault="00166B74" w:rsidP="00166B74">
      <w:pPr>
        <w:pStyle w:val="EX"/>
      </w:pPr>
      <w:r>
        <w:t>[4]</w:t>
      </w:r>
      <w:r>
        <w:tab/>
        <w:t>3GPP TS 28.655: "Telecommunication management; GERAN Network Resource Model (NRM) Integration Reference Point (IRP); Information Service (IS)".</w:t>
      </w:r>
    </w:p>
    <w:p w14:paraId="7643C5DB" w14:textId="77777777" w:rsidR="00166B74" w:rsidRDefault="00166B74" w:rsidP="00166B74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210A64DC" w14:textId="2434C573" w:rsidR="00166B74" w:rsidRDefault="00166B74" w:rsidP="00166B74">
      <w:pPr>
        <w:pStyle w:val="EX"/>
      </w:pPr>
      <w:r>
        <w:t>[6]</w:t>
      </w:r>
      <w:r>
        <w:tab/>
      </w:r>
      <w:del w:id="5" w:author="Zhulia Ayani" w:date="2024-08-02T14:15:00Z">
        <w:r w:rsidDel="00785D73">
          <w:delText xml:space="preserve">3GPP TS 28.623: “Telecommunication management; </w:delText>
        </w:r>
        <w:r w:rsidDel="00785D73">
          <w:rPr>
            <w:bCs/>
          </w:rPr>
          <w:delText>Generic Network Resource Model (NRM) Integration Reference Point (IRP); Solution Set (SS) definitions”.</w:delText>
        </w:r>
      </w:del>
      <w:ins w:id="6" w:author="Zhulia Ayani" w:date="2024-08-02T14:15:00Z">
        <w:r w:rsidR="00785D73">
          <w:t>Void</w:t>
        </w:r>
      </w:ins>
    </w:p>
    <w:p w14:paraId="26CC20F8" w14:textId="77777777" w:rsidR="00166B74" w:rsidRDefault="00166B74" w:rsidP="00166B74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001983CB" w14:textId="77777777" w:rsidR="00166B74" w:rsidRDefault="00166B74" w:rsidP="00166B74">
      <w:pPr>
        <w:pStyle w:val="EX"/>
      </w:pPr>
      <w:r>
        <w:t>[8]</w:t>
      </w:r>
      <w:r>
        <w:tab/>
        <w:t>W</w:t>
      </w:r>
      <w:smartTag w:uri="urn:schemas-microsoft-com:office:smarttags" w:element="country-region">
        <w:smartTagPr>
          <w:attr w:name="UnitName" w:val="C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t>3C</w:t>
        </w:r>
      </w:smartTag>
      <w:r>
        <w:t xml:space="preserve">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6DE1B0F9" w14:textId="77777777" w:rsidR="00166B74" w:rsidRDefault="00166B74" w:rsidP="00166B74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</w:t>
      </w:r>
    </w:p>
    <w:p w14:paraId="064F4370" w14:textId="77777777" w:rsidR="00166B74" w:rsidRDefault="00166B74" w:rsidP="00166B74">
      <w:pPr>
        <w:pStyle w:val="EX"/>
        <w:rPr>
          <w:lang w:val="de-DE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bCs/>
          <w:kern w:val="36"/>
          <w:lang w:val="en"/>
        </w:rPr>
        <w:t>.</w:t>
      </w:r>
    </w:p>
    <w:p w14:paraId="29DACE12" w14:textId="77777777" w:rsidR="00166B74" w:rsidRDefault="00166B74" w:rsidP="00166B74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4A204CB9" w14:textId="77777777" w:rsidR="00166B74" w:rsidRDefault="00166B74" w:rsidP="00166B74">
      <w:pPr>
        <w:pStyle w:val="EX"/>
      </w:pPr>
      <w:r>
        <w:t>[12]</w:t>
      </w:r>
      <w:r>
        <w:tab/>
      </w:r>
      <w:r>
        <w:rPr>
          <w:lang w:val="en-US" w:eastAsia="zh-CN"/>
        </w:rPr>
        <w:t>W3C REC-xml-names-20060816: "Namespaces in XML 1.1 (Second Edition)".</w:t>
      </w:r>
    </w:p>
    <w:p w14:paraId="05204A59" w14:textId="70521770" w:rsidR="00166B74" w:rsidRDefault="009527F6" w:rsidP="00166B74">
      <w:pPr>
        <w:pStyle w:val="EX"/>
        <w:rPr>
          <w:ins w:id="7" w:author="Zhulia Ayani" w:date="2024-08-02T13:23:00Z"/>
        </w:rPr>
      </w:pPr>
      <w:r>
        <w:rPr>
          <w:lang w:val="en-US"/>
        </w:rPr>
        <w:t xml:space="preserve"> </w:t>
      </w:r>
      <w:ins w:id="8" w:author="Zhulia Ayani" w:date="2024-08-02T08:53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 xml:space="preserve">3GPP TS </w:t>
        </w:r>
      </w:ins>
      <w:ins w:id="9" w:author="Zhulia Ayani" w:date="2024-08-02T13:37:00Z">
        <w:r w:rsidR="006F7A12">
          <w:t>28</w:t>
        </w:r>
      </w:ins>
      <w:ins w:id="10" w:author="Zhulia Ayani" w:date="2024-08-02T08:53:00Z">
        <w:r>
          <w:t>.6</w:t>
        </w:r>
      </w:ins>
      <w:ins w:id="11" w:author="Zhulia Ayani" w:date="2024-08-02T08:55:00Z">
        <w:r>
          <w:t>53</w:t>
        </w:r>
      </w:ins>
      <w:ins w:id="12" w:author="Zhulia Ayani" w:date="2024-08-02T08:53:00Z">
        <w:r>
          <w:t>: "</w:t>
        </w:r>
      </w:ins>
      <w:ins w:id="13" w:author="Zhulia Ayani" w:date="2024-08-02T08:55:00Z">
        <w:r w:rsidRPr="00835845">
          <w:t>Telecommunication management; Universal Terrestrial Radio Access Network (UTRAN) Network Resource Model (NRM) Integration Reference Point (IRP); Solution Set (SS) definitions</w:t>
        </w:r>
      </w:ins>
      <w:ins w:id="14" w:author="Zhulia Ayani" w:date="2024-08-02T08:53:00Z">
        <w:r>
          <w:t>".</w:t>
        </w:r>
      </w:ins>
    </w:p>
    <w:p w14:paraId="4BFD7897" w14:textId="13A5933B" w:rsidR="009527F6" w:rsidRPr="00835845" w:rsidRDefault="00166B74" w:rsidP="00166B74">
      <w:pPr>
        <w:pStyle w:val="EX"/>
        <w:rPr>
          <w:lang w:eastAsia="zh-CN"/>
        </w:rPr>
      </w:pPr>
      <w:ins w:id="15" w:author="Zhulia Ayani" w:date="2024-08-02T13:23:00Z">
        <w:r>
          <w:t>[Y]</w:t>
        </w:r>
        <w:r>
          <w:tab/>
          <w:t>3GPP TR 21.905: "Vocabulary for 3GPP Specifications".</w:t>
        </w:r>
      </w:ins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6" w:name="MCCQCTEMPBM_00000157"/>
      <w:r>
        <w:rPr>
          <w:rFonts w:ascii="Arial" w:hAnsi="Arial" w:cs="Arial"/>
          <w:b/>
          <w:i/>
        </w:rPr>
        <w:t>Next change</w:t>
      </w:r>
    </w:p>
    <w:bookmarkEnd w:id="16"/>
    <w:p w14:paraId="3A77116D" w14:textId="77777777" w:rsidR="00166B74" w:rsidRDefault="00166B74" w:rsidP="00166B74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40F3AD75" w14:textId="4A601FCB" w:rsidR="00166B74" w:rsidRDefault="00166B74" w:rsidP="00166B74">
      <w:r>
        <w:t xml:space="preserve">For terms and definitions please refer to 3GPP TS 32.101 [1], 3GPP TS 32.102 [2], 3GPP TS 32.600 [3], </w:t>
      </w:r>
      <w:ins w:id="17" w:author="Zhulia Ayani" w:date="2024-08-02T13:25:00Z">
        <w:r>
          <w:t>3GPP TS 32.616 [7], 3GPP TR 21.905 [Y]</w:t>
        </w:r>
      </w:ins>
      <w:r>
        <w:t xml:space="preserve"> and 3GPP TS 28.655 [4].</w:t>
      </w:r>
    </w:p>
    <w:p w14:paraId="5F523CEA" w14:textId="56E35133" w:rsidR="00166B74" w:rsidDel="00166B74" w:rsidRDefault="00166B74" w:rsidP="00166B74">
      <w:pPr>
        <w:rPr>
          <w:del w:id="18" w:author="Zhulia Ayani" w:date="2024-08-02T13:25:00Z"/>
        </w:rPr>
      </w:pPr>
      <w:del w:id="19" w:author="Zhulia Ayani" w:date="2024-08-02T13:25:00Z">
        <w:r w:rsidDel="00166B74">
          <w:rPr>
            <w:b/>
            <w:bCs/>
          </w:rPr>
          <w:lastRenderedPageBreak/>
          <w:delText>XML file:</w:delText>
        </w:r>
        <w:r w:rsidDel="00166B74">
          <w:delText xml:space="preserve"> See definition of [6].</w:delText>
        </w:r>
      </w:del>
    </w:p>
    <w:p w14:paraId="70F7CDEC" w14:textId="77825B91" w:rsidR="00166B74" w:rsidDel="00166B74" w:rsidRDefault="00166B74" w:rsidP="00166B74">
      <w:pPr>
        <w:rPr>
          <w:del w:id="20" w:author="Zhulia Ayani" w:date="2024-08-02T13:25:00Z"/>
        </w:rPr>
      </w:pPr>
      <w:del w:id="21" w:author="Zhulia Ayani" w:date="2024-08-02T13:25:00Z">
        <w:r w:rsidDel="00166B74">
          <w:rPr>
            <w:b/>
            <w:bCs/>
          </w:rPr>
          <w:delText>XML document:</w:delText>
        </w:r>
        <w:r w:rsidDel="00166B74">
          <w:delText xml:space="preserve"> See definition of [6].</w:delText>
        </w:r>
      </w:del>
    </w:p>
    <w:p w14:paraId="6DA3CCAB" w14:textId="13E28614" w:rsidR="00166B74" w:rsidDel="00166B74" w:rsidRDefault="00166B74" w:rsidP="00166B74">
      <w:pPr>
        <w:rPr>
          <w:del w:id="22" w:author="Zhulia Ayani" w:date="2024-08-02T13:25:00Z"/>
        </w:rPr>
      </w:pPr>
      <w:del w:id="23" w:author="Zhulia Ayani" w:date="2024-08-02T13:25:00Z">
        <w:r w:rsidDel="00166B74">
          <w:rPr>
            <w:b/>
            <w:bCs/>
          </w:rPr>
          <w:delText>XML declaration:</w:delText>
        </w:r>
        <w:r w:rsidDel="00166B74">
          <w:delText xml:space="preserve"> See definition of [6].</w:delText>
        </w:r>
      </w:del>
    </w:p>
    <w:p w14:paraId="3FEFB8BA" w14:textId="1BC99FE4" w:rsidR="00166B74" w:rsidDel="00166B74" w:rsidRDefault="00166B74" w:rsidP="00166B74">
      <w:pPr>
        <w:rPr>
          <w:del w:id="24" w:author="Zhulia Ayani" w:date="2024-08-02T13:25:00Z"/>
        </w:rPr>
      </w:pPr>
      <w:del w:id="25" w:author="Zhulia Ayani" w:date="2024-08-02T13:25:00Z">
        <w:r w:rsidDel="00166B74">
          <w:rPr>
            <w:b/>
            <w:bCs/>
          </w:rPr>
          <w:delText>XML element:</w:delText>
        </w:r>
        <w:r w:rsidDel="00166B74">
          <w:delText xml:space="preserve"> See definition of [6].</w:delText>
        </w:r>
      </w:del>
    </w:p>
    <w:p w14:paraId="6A8E941B" w14:textId="3F42224C" w:rsidR="00166B74" w:rsidDel="00166B74" w:rsidRDefault="00166B74" w:rsidP="00166B74">
      <w:pPr>
        <w:rPr>
          <w:del w:id="26" w:author="Zhulia Ayani" w:date="2024-08-02T13:25:00Z"/>
        </w:rPr>
      </w:pPr>
      <w:del w:id="27" w:author="Zhulia Ayani" w:date="2024-08-02T13:25:00Z">
        <w:r w:rsidDel="00166B74">
          <w:rPr>
            <w:b/>
            <w:bCs/>
          </w:rPr>
          <w:delText xml:space="preserve">empty XML </w:delText>
        </w:r>
        <w:r w:rsidDel="00166B74">
          <w:delText>See definition of [6].</w:delText>
        </w:r>
      </w:del>
    </w:p>
    <w:p w14:paraId="7AD4B628" w14:textId="68CFDF23" w:rsidR="00166B74" w:rsidDel="00166B74" w:rsidRDefault="00166B74" w:rsidP="00166B74">
      <w:pPr>
        <w:rPr>
          <w:del w:id="28" w:author="Zhulia Ayani" w:date="2024-08-02T13:25:00Z"/>
        </w:rPr>
      </w:pPr>
      <w:del w:id="29" w:author="Zhulia Ayani" w:date="2024-08-02T13:25:00Z">
        <w:r w:rsidDel="00166B74">
          <w:rPr>
            <w:b/>
            <w:bCs/>
          </w:rPr>
          <w:delText>XML content (of an XML element):</w:delText>
        </w:r>
        <w:r w:rsidDel="00166B74">
          <w:delText xml:space="preserve"> See definition of [6].</w:delText>
        </w:r>
      </w:del>
    </w:p>
    <w:p w14:paraId="4D5D2161" w14:textId="45939772" w:rsidR="00166B74" w:rsidDel="00166B74" w:rsidRDefault="00166B74" w:rsidP="00166B74">
      <w:pPr>
        <w:rPr>
          <w:del w:id="30" w:author="Zhulia Ayani" w:date="2024-08-02T13:25:00Z"/>
        </w:rPr>
      </w:pPr>
      <w:del w:id="31" w:author="Zhulia Ayani" w:date="2024-08-02T13:25:00Z">
        <w:r w:rsidDel="00166B74">
          <w:rPr>
            <w:b/>
            <w:bCs/>
          </w:rPr>
          <w:delText>XML start-tag:</w:delText>
        </w:r>
        <w:r w:rsidDel="00166B74">
          <w:delText xml:space="preserve"> See definition of [6].</w:delText>
        </w:r>
      </w:del>
    </w:p>
    <w:p w14:paraId="08D66207" w14:textId="26EF6FBC" w:rsidR="00166B74" w:rsidDel="00166B74" w:rsidRDefault="00166B74" w:rsidP="00166B74">
      <w:pPr>
        <w:rPr>
          <w:del w:id="32" w:author="Zhulia Ayani" w:date="2024-08-02T13:25:00Z"/>
        </w:rPr>
      </w:pPr>
      <w:del w:id="33" w:author="Zhulia Ayani" w:date="2024-08-02T13:25:00Z">
        <w:r w:rsidDel="00166B74">
          <w:rPr>
            <w:b/>
            <w:bCs/>
          </w:rPr>
          <w:delText>XML end-tag:</w:delText>
        </w:r>
        <w:r w:rsidDel="00166B74">
          <w:delText xml:space="preserve"> See definition of [6].</w:delText>
        </w:r>
      </w:del>
    </w:p>
    <w:p w14:paraId="237B6D94" w14:textId="3613B94E" w:rsidR="00166B74" w:rsidDel="00166B74" w:rsidRDefault="00166B74" w:rsidP="00166B74">
      <w:pPr>
        <w:rPr>
          <w:del w:id="34" w:author="Zhulia Ayani" w:date="2024-08-02T13:25:00Z"/>
        </w:rPr>
      </w:pPr>
      <w:del w:id="35" w:author="Zhulia Ayani" w:date="2024-08-02T13:25:00Z">
        <w:r w:rsidDel="00166B74">
          <w:rPr>
            <w:b/>
            <w:bCs/>
          </w:rPr>
          <w:delText>XML empty-element tag:</w:delText>
        </w:r>
        <w:r w:rsidDel="00166B74">
          <w:delText xml:space="preserve"> See definition of [6].</w:delText>
        </w:r>
      </w:del>
    </w:p>
    <w:p w14:paraId="512781BC" w14:textId="20D9120F" w:rsidR="00166B74" w:rsidDel="00166B74" w:rsidRDefault="00166B74" w:rsidP="00166B74">
      <w:pPr>
        <w:rPr>
          <w:del w:id="36" w:author="Zhulia Ayani" w:date="2024-08-02T13:25:00Z"/>
        </w:rPr>
      </w:pPr>
      <w:del w:id="37" w:author="Zhulia Ayani" w:date="2024-08-02T13:25:00Z">
        <w:r w:rsidDel="00166B74">
          <w:rPr>
            <w:b/>
            <w:bCs/>
          </w:rPr>
          <w:delText>XML attribute specification:</w:delText>
        </w:r>
        <w:r w:rsidDel="00166B74">
          <w:delText xml:space="preserve"> See definition of [6].</w:delText>
        </w:r>
      </w:del>
    </w:p>
    <w:p w14:paraId="73A8E143" w14:textId="26AFEED1" w:rsidR="00166B74" w:rsidDel="00166B74" w:rsidRDefault="00166B74" w:rsidP="00166B74">
      <w:pPr>
        <w:rPr>
          <w:del w:id="38" w:author="Zhulia Ayani" w:date="2024-08-02T13:25:00Z"/>
        </w:rPr>
      </w:pPr>
      <w:del w:id="39" w:author="Zhulia Ayani" w:date="2024-08-02T13:25:00Z">
        <w:r w:rsidDel="00166B74">
          <w:rPr>
            <w:b/>
            <w:bCs/>
          </w:rPr>
          <w:delText>DTD:</w:delText>
        </w:r>
        <w:r w:rsidDel="00166B74">
          <w:delText xml:space="preserve"> See definition of [6].</w:delText>
        </w:r>
      </w:del>
    </w:p>
    <w:p w14:paraId="30D6AA9F" w14:textId="5B81441E" w:rsidR="00166B74" w:rsidDel="00166B74" w:rsidRDefault="00166B74" w:rsidP="00166B74">
      <w:pPr>
        <w:rPr>
          <w:del w:id="40" w:author="Zhulia Ayani" w:date="2024-08-02T13:25:00Z"/>
        </w:rPr>
      </w:pPr>
      <w:del w:id="41" w:author="Zhulia Ayani" w:date="2024-08-02T13:25:00Z">
        <w:r w:rsidDel="00166B74">
          <w:rPr>
            <w:b/>
            <w:bCs/>
          </w:rPr>
          <w:delText>XML schema:</w:delText>
        </w:r>
        <w:r w:rsidDel="00166B74">
          <w:delText xml:space="preserve"> See definition of [6].</w:delText>
        </w:r>
      </w:del>
    </w:p>
    <w:p w14:paraId="365C632A" w14:textId="09E4A18E" w:rsidR="00166B74" w:rsidDel="00166B74" w:rsidRDefault="00166B74" w:rsidP="00166B74">
      <w:pPr>
        <w:rPr>
          <w:del w:id="42" w:author="Zhulia Ayani" w:date="2024-08-02T13:25:00Z"/>
        </w:rPr>
      </w:pPr>
      <w:del w:id="43" w:author="Zhulia Ayani" w:date="2024-08-02T13:25:00Z">
        <w:r w:rsidDel="00166B74">
          <w:rPr>
            <w:b/>
            <w:bCs/>
          </w:rPr>
          <w:delText>XML namespace:</w:delText>
        </w:r>
        <w:r w:rsidDel="00166B74">
          <w:delText xml:space="preserve"> See definition of [6].</w:delText>
        </w:r>
      </w:del>
    </w:p>
    <w:p w14:paraId="11550E17" w14:textId="3275B38D" w:rsidR="00166B74" w:rsidDel="00166B74" w:rsidRDefault="00166B74" w:rsidP="00166B74">
      <w:pPr>
        <w:rPr>
          <w:del w:id="44" w:author="Zhulia Ayani" w:date="2024-08-02T13:25:00Z"/>
        </w:rPr>
      </w:pPr>
      <w:del w:id="45" w:author="Zhulia Ayani" w:date="2024-08-02T13:25:00Z">
        <w:r w:rsidDel="00166B74">
          <w:rPr>
            <w:b/>
            <w:bCs/>
          </w:rPr>
          <w:delText>XML complex type:</w:delText>
        </w:r>
        <w:r w:rsidDel="00166B74">
          <w:delText xml:space="preserve"> See definition of [6].</w:delText>
        </w:r>
      </w:del>
    </w:p>
    <w:p w14:paraId="070A34F1" w14:textId="7A7721BC" w:rsidR="00166B74" w:rsidRDefault="00166B74" w:rsidP="00166B74">
      <w:del w:id="46" w:author="Zhulia Ayani" w:date="2024-08-02T13:25:00Z">
        <w:r w:rsidDel="00166B74">
          <w:rPr>
            <w:b/>
            <w:bCs/>
          </w:rPr>
          <w:delText>XML element type:</w:delText>
        </w:r>
        <w:r w:rsidDel="00166B74">
          <w:delText xml:space="preserve"> See definition of [6].</w:delText>
        </w:r>
      </w:del>
    </w:p>
    <w:p w14:paraId="2D9DB7F3" w14:textId="77777777" w:rsidR="00166B74" w:rsidRDefault="00166B74" w:rsidP="00166B74">
      <w:pPr>
        <w:pStyle w:val="Heading2"/>
      </w:pPr>
      <w:bookmarkStart w:id="47" w:name="_Toc445382408"/>
      <w:r>
        <w:t>3.2</w:t>
      </w:r>
      <w:r>
        <w:tab/>
        <w:t>Abbreviations</w:t>
      </w:r>
      <w:bookmarkEnd w:id="47"/>
    </w:p>
    <w:p w14:paraId="16A6BA2D" w14:textId="2F5EA25C" w:rsidR="00166B74" w:rsidRDefault="00166B74" w:rsidP="00166B74">
      <w:r>
        <w:t xml:space="preserve">For the purposes of the present document, </w:t>
      </w:r>
      <w:ins w:id="48" w:author="Zhulia Ayani" w:date="2024-08-02T13:26:00Z">
        <w:r>
          <w:t>, the abbreviations given in 3GPP TR 21.905 [Y], and TS 32.616 [7] apply.</w:t>
        </w:r>
      </w:ins>
      <w:del w:id="49" w:author="Zhulia Ayani" w:date="2024-08-02T13:26:00Z">
        <w:r w:rsidDel="00166B74">
          <w:delText>the following abbreviations apply:</w:delText>
        </w:r>
      </w:del>
    </w:p>
    <w:p w14:paraId="1540FC1C" w14:textId="6D6DD42A" w:rsidR="00166B74" w:rsidDel="00166B74" w:rsidRDefault="00166B74" w:rsidP="00166B74">
      <w:pPr>
        <w:pStyle w:val="EW"/>
        <w:rPr>
          <w:del w:id="50" w:author="Zhulia Ayani" w:date="2024-08-02T13:26:00Z"/>
        </w:rPr>
      </w:pPr>
      <w:del w:id="51" w:author="Zhulia Ayani" w:date="2024-08-02T13:26:00Z">
        <w:r w:rsidDel="00166B74">
          <w:delText>CM</w:delText>
        </w:r>
        <w:r w:rsidDel="00166B74">
          <w:tab/>
          <w:delText>Configuration Management</w:delText>
        </w:r>
      </w:del>
    </w:p>
    <w:p w14:paraId="791474A4" w14:textId="29714EB6" w:rsidR="00166B74" w:rsidDel="00166B74" w:rsidRDefault="00166B74" w:rsidP="00166B74">
      <w:pPr>
        <w:pStyle w:val="EW"/>
        <w:rPr>
          <w:del w:id="52" w:author="Zhulia Ayani" w:date="2024-08-02T13:26:00Z"/>
        </w:rPr>
      </w:pPr>
      <w:del w:id="53" w:author="Zhulia Ayani" w:date="2024-08-02T13:26:00Z">
        <w:r w:rsidDel="00166B74">
          <w:delText>CORBA</w:delText>
        </w:r>
        <w:r w:rsidDel="00166B74">
          <w:tab/>
          <w:delText>Common Object Request Broker Architecture</w:delText>
        </w:r>
      </w:del>
    </w:p>
    <w:p w14:paraId="20CBB9CE" w14:textId="7AE574E7" w:rsidR="00166B74" w:rsidDel="00166B74" w:rsidRDefault="00166B74" w:rsidP="00166B74">
      <w:pPr>
        <w:pStyle w:val="EW"/>
        <w:rPr>
          <w:del w:id="54" w:author="Zhulia Ayani" w:date="2024-08-02T13:26:00Z"/>
        </w:rPr>
      </w:pPr>
      <w:del w:id="55" w:author="Zhulia Ayani" w:date="2024-08-02T13:26:00Z">
        <w:r w:rsidDel="00166B74">
          <w:delText>DN</w:delText>
        </w:r>
        <w:r w:rsidDel="00166B74">
          <w:tab/>
          <w:delText>Distinguished Name</w:delText>
        </w:r>
      </w:del>
    </w:p>
    <w:p w14:paraId="42A3E1FC" w14:textId="4FC2CB7C" w:rsidR="00166B74" w:rsidDel="00166B74" w:rsidRDefault="00166B74" w:rsidP="00166B74">
      <w:pPr>
        <w:pStyle w:val="EW"/>
        <w:rPr>
          <w:del w:id="56" w:author="Zhulia Ayani" w:date="2024-08-02T13:26:00Z"/>
        </w:rPr>
      </w:pPr>
      <w:del w:id="57" w:author="Zhulia Ayani" w:date="2024-08-02T13:26:00Z">
        <w:r w:rsidDel="00166B74">
          <w:delText>DTD</w:delText>
        </w:r>
        <w:r w:rsidDel="00166B74">
          <w:tab/>
          <w:delText>Document Type Definition</w:delText>
        </w:r>
      </w:del>
    </w:p>
    <w:p w14:paraId="24216BB2" w14:textId="7F0540C4" w:rsidR="00166B74" w:rsidDel="00166B74" w:rsidRDefault="00166B74" w:rsidP="00166B74">
      <w:pPr>
        <w:pStyle w:val="EW"/>
        <w:rPr>
          <w:del w:id="58" w:author="Zhulia Ayani" w:date="2024-08-02T13:26:00Z"/>
        </w:rPr>
      </w:pPr>
      <w:del w:id="59" w:author="Zhulia Ayani" w:date="2024-08-02T13:26:00Z">
        <w:r w:rsidDel="00166B74">
          <w:delText>EDGE</w:delText>
        </w:r>
        <w:r w:rsidDel="00166B74">
          <w:tab/>
          <w:delText>Enhanced Data for GSM Evolution</w:delText>
        </w:r>
      </w:del>
    </w:p>
    <w:p w14:paraId="312D5BC3" w14:textId="07928E8D" w:rsidR="00166B74" w:rsidDel="00166B74" w:rsidRDefault="00166B74" w:rsidP="00166B74">
      <w:pPr>
        <w:pStyle w:val="EW"/>
        <w:rPr>
          <w:del w:id="60" w:author="Zhulia Ayani" w:date="2024-08-02T13:26:00Z"/>
        </w:rPr>
      </w:pPr>
      <w:del w:id="61" w:author="Zhulia Ayani" w:date="2024-08-02T13:26:00Z">
        <w:r w:rsidDel="00166B74">
          <w:delText>GERAN</w:delText>
        </w:r>
        <w:r w:rsidDel="00166B74">
          <w:tab/>
          <w:delText>GSM/EDGE Radio Access Network</w:delText>
        </w:r>
      </w:del>
    </w:p>
    <w:p w14:paraId="34262859" w14:textId="1C7367B4" w:rsidR="00166B74" w:rsidDel="00166B74" w:rsidRDefault="00166B74" w:rsidP="00166B74">
      <w:pPr>
        <w:pStyle w:val="EW"/>
        <w:rPr>
          <w:del w:id="62" w:author="Zhulia Ayani" w:date="2024-08-02T13:26:00Z"/>
        </w:rPr>
      </w:pPr>
      <w:del w:id="63" w:author="Zhulia Ayani" w:date="2024-08-02T13:26:00Z">
        <w:r w:rsidDel="00166B74">
          <w:delText>GSM</w:delText>
        </w:r>
        <w:r w:rsidDel="00166B74">
          <w:tab/>
          <w:delText>Global System for Mobile communication</w:delText>
        </w:r>
      </w:del>
    </w:p>
    <w:p w14:paraId="36E6B660" w14:textId="125E2BE0" w:rsidR="00166B74" w:rsidDel="00166B74" w:rsidRDefault="00166B74" w:rsidP="00166B74">
      <w:pPr>
        <w:pStyle w:val="EW"/>
        <w:rPr>
          <w:del w:id="64" w:author="Zhulia Ayani" w:date="2024-08-02T13:26:00Z"/>
        </w:rPr>
      </w:pPr>
      <w:del w:id="65" w:author="Zhulia Ayani" w:date="2024-08-02T13:26:00Z">
        <w:r w:rsidDel="00166B74">
          <w:delText>IS</w:delText>
        </w:r>
        <w:r w:rsidDel="00166B74">
          <w:tab/>
          <w:delText xml:space="preserve">Information Service </w:delText>
        </w:r>
      </w:del>
    </w:p>
    <w:p w14:paraId="4BEF44C2" w14:textId="41C5EECA" w:rsidR="00166B74" w:rsidDel="00166B74" w:rsidRDefault="00166B74" w:rsidP="00166B74">
      <w:pPr>
        <w:pStyle w:val="EW"/>
        <w:rPr>
          <w:del w:id="66" w:author="Zhulia Ayani" w:date="2024-08-02T13:26:00Z"/>
        </w:rPr>
      </w:pPr>
      <w:del w:id="67" w:author="Zhulia Ayani" w:date="2024-08-02T13:26:00Z">
        <w:r w:rsidDel="00166B74">
          <w:delText>IDL</w:delText>
        </w:r>
        <w:r w:rsidDel="00166B74">
          <w:tab/>
          <w:delText>Interface Definition Language (OMG)</w:delText>
        </w:r>
      </w:del>
    </w:p>
    <w:p w14:paraId="352DB60C" w14:textId="6166A0FC" w:rsidR="00166B74" w:rsidDel="00166B74" w:rsidRDefault="00166B74" w:rsidP="00166B74">
      <w:pPr>
        <w:pStyle w:val="EW"/>
        <w:rPr>
          <w:del w:id="68" w:author="Zhulia Ayani" w:date="2024-08-02T13:26:00Z"/>
        </w:rPr>
      </w:pPr>
      <w:del w:id="69" w:author="Zhulia Ayani" w:date="2024-08-02T13:26:00Z">
        <w:r w:rsidDel="00166B74">
          <w:delText>IOC</w:delText>
        </w:r>
        <w:r w:rsidDel="00166B74">
          <w:tab/>
          <w:delText>Information Object Class</w:delText>
        </w:r>
      </w:del>
    </w:p>
    <w:p w14:paraId="35ADAF98" w14:textId="393AC913" w:rsidR="00166B74" w:rsidDel="00166B74" w:rsidRDefault="00166B74" w:rsidP="00166B74">
      <w:pPr>
        <w:pStyle w:val="EW"/>
        <w:rPr>
          <w:del w:id="70" w:author="Zhulia Ayani" w:date="2024-08-02T13:26:00Z"/>
        </w:rPr>
      </w:pPr>
      <w:del w:id="71" w:author="Zhulia Ayani" w:date="2024-08-02T13:26:00Z">
        <w:r w:rsidDel="00166B74">
          <w:delText>IRP</w:delText>
        </w:r>
        <w:r w:rsidDel="00166B74">
          <w:tab/>
          <w:delText>Integration Reference Point</w:delText>
        </w:r>
      </w:del>
    </w:p>
    <w:p w14:paraId="63362DC3" w14:textId="1F40BC77" w:rsidR="00166B74" w:rsidDel="00166B74" w:rsidRDefault="00166B74" w:rsidP="00166B74">
      <w:pPr>
        <w:pStyle w:val="EW"/>
        <w:rPr>
          <w:del w:id="72" w:author="Zhulia Ayani" w:date="2024-08-02T13:26:00Z"/>
        </w:rPr>
      </w:pPr>
      <w:del w:id="73" w:author="Zhulia Ayani" w:date="2024-08-02T13:26:00Z">
        <w:r w:rsidDel="00166B74">
          <w:delText>IS</w:delText>
        </w:r>
        <w:r w:rsidDel="00166B74">
          <w:tab/>
          <w:delText>Information Service</w:delText>
        </w:r>
      </w:del>
    </w:p>
    <w:p w14:paraId="30867FFC" w14:textId="118ADD8D" w:rsidR="00166B74" w:rsidDel="00166B74" w:rsidRDefault="00166B74" w:rsidP="00166B74">
      <w:pPr>
        <w:pStyle w:val="EW"/>
        <w:rPr>
          <w:del w:id="74" w:author="Zhulia Ayani" w:date="2024-08-02T13:26:00Z"/>
        </w:rPr>
      </w:pPr>
      <w:del w:id="75" w:author="Zhulia Ayani" w:date="2024-08-02T13:26:00Z">
        <w:r w:rsidDel="00166B74">
          <w:delText>MO</w:delText>
        </w:r>
        <w:r w:rsidDel="00166B74">
          <w:tab/>
          <w:delText>Managed Object</w:delText>
        </w:r>
      </w:del>
    </w:p>
    <w:p w14:paraId="32E8C0D6" w14:textId="1762262B" w:rsidR="00166B74" w:rsidDel="00166B74" w:rsidRDefault="00166B74" w:rsidP="00166B74">
      <w:pPr>
        <w:pStyle w:val="EW"/>
        <w:rPr>
          <w:del w:id="76" w:author="Zhulia Ayani" w:date="2024-08-02T13:26:00Z"/>
        </w:rPr>
      </w:pPr>
      <w:del w:id="77" w:author="Zhulia Ayani" w:date="2024-08-02T13:26:00Z">
        <w:r w:rsidDel="00166B74">
          <w:delText>MOC</w:delText>
        </w:r>
        <w:r w:rsidDel="00166B74">
          <w:tab/>
          <w:delText>Managed Object Class</w:delText>
        </w:r>
      </w:del>
    </w:p>
    <w:p w14:paraId="263AA6DD" w14:textId="2B5EFF16" w:rsidR="00166B74" w:rsidDel="00166B74" w:rsidRDefault="00166B74" w:rsidP="00166B74">
      <w:pPr>
        <w:pStyle w:val="EW"/>
        <w:rPr>
          <w:del w:id="78" w:author="Zhulia Ayani" w:date="2024-08-02T13:26:00Z"/>
        </w:rPr>
      </w:pPr>
      <w:del w:id="79" w:author="Zhulia Ayani" w:date="2024-08-02T13:26:00Z">
        <w:r w:rsidDel="00166B74">
          <w:delText>NRM</w:delText>
        </w:r>
        <w:r w:rsidDel="00166B74">
          <w:tab/>
          <w:delText>Network Resource Model</w:delText>
        </w:r>
      </w:del>
    </w:p>
    <w:p w14:paraId="33202CF3" w14:textId="766CC30F" w:rsidR="00166B74" w:rsidDel="00166B74" w:rsidRDefault="00166B74" w:rsidP="00166B74">
      <w:pPr>
        <w:pStyle w:val="EW"/>
        <w:rPr>
          <w:del w:id="80" w:author="Zhulia Ayani" w:date="2024-08-02T13:26:00Z"/>
        </w:rPr>
      </w:pPr>
      <w:del w:id="81" w:author="Zhulia Ayani" w:date="2024-08-02T13:26:00Z">
        <w:r w:rsidDel="00166B74">
          <w:delText>OMG</w:delText>
        </w:r>
        <w:r w:rsidDel="00166B74">
          <w:tab/>
          <w:delText>Object Management Group</w:delText>
        </w:r>
      </w:del>
    </w:p>
    <w:p w14:paraId="746936BF" w14:textId="45840F02" w:rsidR="00166B74" w:rsidDel="00166B74" w:rsidRDefault="00166B74" w:rsidP="00166B74">
      <w:pPr>
        <w:pStyle w:val="EW"/>
        <w:rPr>
          <w:del w:id="82" w:author="Zhulia Ayani" w:date="2024-08-02T13:26:00Z"/>
        </w:rPr>
      </w:pPr>
      <w:del w:id="83" w:author="Zhulia Ayani" w:date="2024-08-02T13:26:00Z">
        <w:r w:rsidDel="00166B74">
          <w:delText>SS</w:delText>
        </w:r>
        <w:r w:rsidDel="00166B74">
          <w:tab/>
          <w:delText>Solution Set</w:delText>
        </w:r>
      </w:del>
    </w:p>
    <w:p w14:paraId="036640BD" w14:textId="7640A39A" w:rsidR="00166B74" w:rsidDel="00166B74" w:rsidRDefault="00166B74" w:rsidP="00166B74">
      <w:pPr>
        <w:pStyle w:val="EW"/>
        <w:rPr>
          <w:del w:id="84" w:author="Zhulia Ayani" w:date="2024-08-02T13:26:00Z"/>
        </w:rPr>
      </w:pPr>
      <w:del w:id="85" w:author="Zhulia Ayani" w:date="2024-08-02T13:26:00Z">
        <w:r w:rsidDel="00166B74">
          <w:delText>UMTS</w:delText>
        </w:r>
        <w:r w:rsidDel="00166B74">
          <w:tab/>
          <w:delText>Universal Mobile Telecommunications System</w:delText>
        </w:r>
      </w:del>
    </w:p>
    <w:p w14:paraId="04CE562D" w14:textId="28D15005" w:rsidR="00166B74" w:rsidDel="00166B74" w:rsidRDefault="00166B74" w:rsidP="00166B74">
      <w:pPr>
        <w:pStyle w:val="EW"/>
        <w:rPr>
          <w:del w:id="86" w:author="Zhulia Ayani" w:date="2024-08-02T13:26:00Z"/>
        </w:rPr>
      </w:pPr>
      <w:del w:id="87" w:author="Zhulia Ayani" w:date="2024-08-02T13:26:00Z">
        <w:r w:rsidDel="00166B74">
          <w:delText>UTRAN</w:delText>
        </w:r>
        <w:r w:rsidDel="00166B74">
          <w:tab/>
          <w:delText>Universal Terrestrial Radio Access Network</w:delText>
        </w:r>
      </w:del>
    </w:p>
    <w:p w14:paraId="7ACCA2B5" w14:textId="00F79A13" w:rsidR="00166B74" w:rsidRDefault="00166B74" w:rsidP="00166B74">
      <w:pPr>
        <w:pStyle w:val="EX"/>
      </w:pPr>
      <w:del w:id="88" w:author="Zhulia Ayani" w:date="2024-08-02T13:26:00Z">
        <w:r w:rsidDel="00166B74">
          <w:delText>XML</w:delText>
        </w:r>
        <w:r w:rsidDel="00166B74">
          <w:tab/>
          <w:delText>eXtensible Markup Language</w:delText>
        </w:r>
      </w:del>
    </w:p>
    <w:p w14:paraId="34213B64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D851553" w14:textId="77777777" w:rsidR="006F7A12" w:rsidRDefault="006F7A12" w:rsidP="006F7A12">
      <w:pPr>
        <w:pStyle w:val="Heading2"/>
      </w:pPr>
      <w:bookmarkStart w:id="89" w:name="_Toc445382413"/>
      <w:r>
        <w:t>A.1.1</w:t>
      </w:r>
      <w:r>
        <w:tab/>
        <w:t>Syntax for Distinguished Names</w:t>
      </w:r>
      <w:bookmarkEnd w:id="89"/>
    </w:p>
    <w:p w14:paraId="2590097D" w14:textId="03DC1AD7" w:rsidR="006F7A12" w:rsidRDefault="004D3BA5" w:rsidP="006F7A12">
      <w:ins w:id="90" w:author="Zhulia Ayani" w:date="2024-08-02T14:25:00Z">
        <w:r>
          <w:t xml:space="preserve">The syntax of a Distinguished Name is defined in 3GPP TS 32.300 </w:t>
        </w:r>
      </w:ins>
      <w:del w:id="91" w:author="Zhulia Ayani" w:date="2024-08-02T14:25:00Z">
        <w:r w:rsidR="006F7A12" w:rsidDel="004D3BA5">
          <w:delText xml:space="preserve">See clause A.1.1 of </w:delText>
        </w:r>
      </w:del>
      <w:r w:rsidR="006F7A12">
        <w:t>[5].</w:t>
      </w:r>
    </w:p>
    <w:p w14:paraId="446EDA76" w14:textId="77777777" w:rsidR="004D3BA5" w:rsidRDefault="004D3BA5" w:rsidP="006F7A12">
      <w:pPr>
        <w:rPr>
          <w:ins w:id="92" w:author="Zhulia Ayani" w:date="2024-08-02T13:33:00Z"/>
        </w:rPr>
      </w:pPr>
    </w:p>
    <w:p w14:paraId="21C8CF76" w14:textId="77777777" w:rsidR="006F7A12" w:rsidRDefault="006F7A12" w:rsidP="006F7A12">
      <w:pPr>
        <w:pStyle w:val="Heading2"/>
      </w:pPr>
      <w:bookmarkStart w:id="93" w:name="_Toc445382414"/>
      <w:r>
        <w:lastRenderedPageBreak/>
        <w:t>A.1.2</w:t>
      </w:r>
      <w:r>
        <w:tab/>
        <w:t>Rules for NRM extensions</w:t>
      </w:r>
      <w:bookmarkEnd w:id="93"/>
    </w:p>
    <w:p w14:paraId="38F673C2" w14:textId="77777777" w:rsidR="006F7A12" w:rsidRDefault="006F7A12" w:rsidP="006F7A12">
      <w:r>
        <w:t xml:space="preserve">See clause A.1.2 of </w:t>
      </w:r>
      <w:ins w:id="94" w:author="Zhulia Ayani" w:date="2024-08-02T13:34:00Z">
        <w:r>
          <w:rPr>
            <w:snapToGrid w:val="0"/>
          </w:rPr>
          <w:t>3GPP TS 28.653</w:t>
        </w:r>
        <w:r>
          <w:t xml:space="preserve"> [X].</w:t>
        </w:r>
      </w:ins>
      <w:del w:id="95" w:author="Zhulia Ayani" w:date="2024-08-02T13:34:00Z">
        <w:r w:rsidDel="006F7A12">
          <w:delText>[5].</w:delText>
        </w:r>
      </w:del>
    </w:p>
    <w:p w14:paraId="61C3B2F0" w14:textId="77777777" w:rsidR="006F7A12" w:rsidRDefault="006F7A12" w:rsidP="006F7A12"/>
    <w:p w14:paraId="2BB49CBF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AEE1305" w14:textId="77777777" w:rsidR="006F7A12" w:rsidRDefault="006F7A12" w:rsidP="006F7A12">
      <w:pPr>
        <w:pStyle w:val="Heading2"/>
        <w:rPr>
          <w:rFonts w:eastAsia="SimSun"/>
        </w:rPr>
      </w:pPr>
      <w:bookmarkStart w:id="96" w:name="_Toc445382416"/>
      <w:r>
        <w:rPr>
          <w:rFonts w:eastAsia="SimSun"/>
        </w:rPr>
        <w:t>A.2.1</w:t>
      </w:r>
      <w:r>
        <w:rPr>
          <w:rFonts w:eastAsia="SimSun"/>
        </w:rPr>
        <w:tab/>
        <w:t>General mapping</w:t>
      </w:r>
      <w:bookmarkEnd w:id="96"/>
    </w:p>
    <w:p w14:paraId="2A5C732C" w14:textId="73F0F15F" w:rsidR="006F7A12" w:rsidRDefault="006F7A12" w:rsidP="006F7A12">
      <w:pPr>
        <w:rPr>
          <w:lang w:eastAsia="zh-CN"/>
        </w:rPr>
      </w:pPr>
      <w:r>
        <w:t xml:space="preserve">See clause A.2.1 of </w:t>
      </w:r>
      <w:ins w:id="97" w:author="Zhulia Ayani" w:date="2024-08-02T13:35:00Z">
        <w:r>
          <w:rPr>
            <w:snapToGrid w:val="0"/>
          </w:rPr>
          <w:t>3GPP TS 28.6</w:t>
        </w:r>
      </w:ins>
      <w:ins w:id="98" w:author="Zhulia Ayani" w:date="2024-08-02T14:16:00Z">
        <w:r w:rsidR="00785D73">
          <w:rPr>
            <w:snapToGrid w:val="0"/>
          </w:rPr>
          <w:t>5</w:t>
        </w:r>
      </w:ins>
      <w:ins w:id="99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00" w:author="Zhulia Ayani" w:date="2024-08-02T14:16:00Z">
        <w:r w:rsidR="00785D73">
          <w:t>X</w:t>
        </w:r>
      </w:ins>
      <w:ins w:id="101" w:author="Zhulia Ayani" w:date="2024-08-02T13:35:00Z">
        <w:r>
          <w:t xml:space="preserve">]. </w:t>
        </w:r>
      </w:ins>
      <w:del w:id="102" w:author="Zhulia Ayani" w:date="2024-08-02T13:35:00Z">
        <w:r w:rsidDel="006F7A12">
          <w:delText>[5].</w:delText>
        </w:r>
      </w:del>
    </w:p>
    <w:p w14:paraId="627B293D" w14:textId="77777777" w:rsidR="006F7A12" w:rsidRDefault="006F7A12" w:rsidP="006F7A12"/>
    <w:p w14:paraId="29E9E938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02DE838" w14:textId="77777777" w:rsidR="006F7A12" w:rsidRDefault="006F7A12" w:rsidP="006F7A12">
      <w:pPr>
        <w:pStyle w:val="Heading2"/>
        <w:pageBreakBefore/>
        <w:ind w:left="1138" w:hanging="1138"/>
        <w:rPr>
          <w:lang w:val="de-DE"/>
        </w:rPr>
      </w:pPr>
      <w:bookmarkStart w:id="103" w:name="_Toc445382438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</w:t>
      </w:r>
      <w:r>
        <w:rPr>
          <w:rFonts w:ascii="Courier New" w:hAnsi="Courier New" w:cs="Courier New"/>
          <w:lang w:val="de-DE"/>
        </w:rPr>
        <w:t>geranNrm.xsd</w:t>
      </w:r>
      <w:r>
        <w:rPr>
          <w:lang w:val="de-DE"/>
        </w:rPr>
        <w:t>"</w:t>
      </w:r>
      <w:bookmarkEnd w:id="103"/>
    </w:p>
    <w:p w14:paraId="1C3279E6" w14:textId="77777777" w:rsidR="006F7A12" w:rsidRDefault="006F7A12" w:rsidP="006F7A12">
      <w:pPr>
        <w:pStyle w:val="PL"/>
        <w:rPr>
          <w:rFonts w:ascii="Arial" w:hAnsi="Arial" w:cs="Arial"/>
          <w:color w:val="0000FF"/>
          <w:lang w:val="en-US"/>
        </w:rPr>
      </w:pPr>
      <w:r>
        <w:rPr>
          <w:lang w:val="de-DE"/>
        </w:rPr>
        <w:t>&lt;?xml version="1.1" encoding="UTF-8"?&gt;</w:t>
      </w:r>
      <w:r>
        <w:rPr>
          <w:lang w:val="de-DE"/>
        </w:rPr>
        <w:br/>
      </w:r>
      <w:r>
        <w:rPr>
          <w:lang w:val="de-DE"/>
        </w:rPr>
        <w:br/>
        <w:t>&lt;!--</w:t>
      </w:r>
      <w:r>
        <w:rPr>
          <w:lang w:val="de-DE"/>
        </w:rPr>
        <w:br/>
        <w:t xml:space="preserve">  3GPP TS 28.656 GERAN NRM IRP</w:t>
      </w:r>
      <w:r>
        <w:rPr>
          <w:lang w:val="de-DE"/>
        </w:rPr>
        <w:br/>
        <w:t xml:space="preserve">  Bulk CM Configuration data file NRM-specific XML schema</w:t>
      </w:r>
      <w:r>
        <w:rPr>
          <w:lang w:val="de-DE"/>
        </w:rPr>
        <w:br/>
        <w:t xml:space="preserve">  geranNrm.xsd</w:t>
      </w:r>
      <w:r>
        <w:rPr>
          <w:lang w:val="de-DE"/>
        </w:rPr>
        <w:br/>
        <w:t>--&gt;</w:t>
      </w:r>
      <w:r>
        <w:rPr>
          <w:lang w:val="de-DE"/>
        </w:rPr>
        <w:br/>
      </w:r>
      <w:r>
        <w:rPr>
          <w:lang w:val="de-DE"/>
        </w:rPr>
        <w:br/>
      </w:r>
    </w:p>
    <w:p w14:paraId="577B1FF4" w14:textId="77777777" w:rsidR="006F7A12" w:rsidRPr="002D4910" w:rsidRDefault="006F7A12" w:rsidP="006F7A12">
      <w:pPr>
        <w:pStyle w:val="PL"/>
        <w:rPr>
          <w:rFonts w:cs="Courier New"/>
          <w:szCs w:val="16"/>
          <w:highlight w:val="white"/>
          <w:lang w:val="en-US"/>
        </w:rPr>
      </w:pPr>
      <w:r w:rsidRPr="002D4910">
        <w:rPr>
          <w:rFonts w:cs="Courier New"/>
          <w:szCs w:val="16"/>
          <w:highlight w:val="white"/>
          <w:lang w:val="en-US"/>
        </w:rPr>
        <w:t xml:space="preserve">&lt;schema  </w:t>
      </w:r>
    </w:p>
    <w:p w14:paraId="2985C4B6" w14:textId="77777777" w:rsidR="006F7A12" w:rsidRPr="002D4910" w:rsidRDefault="006F7A12" w:rsidP="006F7A12">
      <w:pPr>
        <w:pStyle w:val="PL"/>
        <w:rPr>
          <w:rFonts w:cs="Courier New"/>
          <w:szCs w:val="16"/>
          <w:highlight w:val="white"/>
          <w:lang w:val="en-US"/>
        </w:rPr>
      </w:pPr>
      <w:r w:rsidRPr="002D4910">
        <w:rPr>
          <w:rFonts w:cs="Courier New"/>
          <w:szCs w:val="16"/>
          <w:highlight w:val="white"/>
          <w:lang w:val="en-US"/>
        </w:rPr>
        <w:t xml:space="preserve">  </w:t>
      </w:r>
      <w:proofErr w:type="spellStart"/>
      <w:r w:rsidRPr="002D4910">
        <w:rPr>
          <w:rFonts w:cs="Courier New"/>
          <w:szCs w:val="16"/>
          <w:highlight w:val="white"/>
          <w:lang w:val="en-US"/>
        </w:rPr>
        <w:t>xmlns</w:t>
      </w:r>
      <w:proofErr w:type="spellEnd"/>
      <w:r w:rsidRPr="002D4910">
        <w:rPr>
          <w:rFonts w:cs="Courier New"/>
          <w:szCs w:val="16"/>
          <w:highlight w:val="white"/>
          <w:lang w:val="en-US"/>
        </w:rPr>
        <w:t>="http://www.w3.org/2001/XMLSchema"</w:t>
      </w:r>
    </w:p>
    <w:p w14:paraId="0BD83145" w14:textId="11F0EEF9" w:rsidR="006F7A12" w:rsidRPr="002D4910" w:rsidRDefault="006F7A12" w:rsidP="006F7A12">
      <w:pPr>
        <w:pStyle w:val="PL"/>
        <w:rPr>
          <w:rFonts w:cs="Courier New"/>
          <w:szCs w:val="16"/>
          <w:highlight w:val="white"/>
          <w:lang w:val="en-US"/>
        </w:rPr>
      </w:pPr>
      <w:r w:rsidRPr="002D4910">
        <w:rPr>
          <w:rFonts w:cs="Courier New"/>
          <w:szCs w:val="16"/>
          <w:highlight w:val="white"/>
          <w:lang w:val="en-US"/>
        </w:rPr>
        <w:t xml:space="preserve">  xmlns:xn="http://www.3gpp.org/ftp/specs/archive/28_series/28.</w:t>
      </w:r>
      <w:ins w:id="104" w:author="Zhulia Ayani" w:date="2024-08-02T13:38:00Z">
        <w:r w:rsidRPr="002D4910">
          <w:rPr>
            <w:rFonts w:cs="Courier New"/>
            <w:szCs w:val="16"/>
            <w:highlight w:val="white"/>
            <w:lang w:val="en-US"/>
          </w:rPr>
          <w:t>653</w:t>
        </w:r>
      </w:ins>
      <w:del w:id="105" w:author="Zhulia Ayani" w:date="2024-08-02T13:38:00Z">
        <w:r w:rsidRPr="002D4910" w:rsidDel="006F7A12">
          <w:rPr>
            <w:rFonts w:cs="Courier New"/>
            <w:szCs w:val="16"/>
            <w:highlight w:val="white"/>
            <w:lang w:val="en-US"/>
          </w:rPr>
          <w:delText>623</w:delText>
        </w:r>
      </w:del>
      <w:r w:rsidRPr="002D4910">
        <w:rPr>
          <w:rFonts w:cs="Courier New"/>
          <w:szCs w:val="16"/>
          <w:highlight w:val="white"/>
          <w:lang w:val="en-US"/>
        </w:rPr>
        <w:t>#genericNrm"</w:t>
      </w:r>
    </w:p>
    <w:p w14:paraId="7FE6CB8D" w14:textId="77777777" w:rsidR="006F7A12" w:rsidRPr="002D4910" w:rsidRDefault="006F7A12" w:rsidP="006F7A12">
      <w:pPr>
        <w:pStyle w:val="PL"/>
        <w:rPr>
          <w:rFonts w:cs="Courier New"/>
          <w:szCs w:val="16"/>
          <w:highlight w:val="white"/>
          <w:lang w:val="en-US"/>
        </w:rPr>
      </w:pPr>
      <w:r w:rsidRPr="002D4910">
        <w:rPr>
          <w:rFonts w:cs="Courier New"/>
          <w:szCs w:val="16"/>
          <w:highlight w:val="white"/>
          <w:lang w:val="en-US"/>
        </w:rPr>
        <w:t xml:space="preserve">  xmlns:un="http://www.3gpp.org/ftp/specs/archive/28_series/28.653#utranNrm"</w:t>
      </w:r>
    </w:p>
    <w:p w14:paraId="541BD5DC" w14:textId="77777777" w:rsidR="006F7A12" w:rsidRPr="002D4910" w:rsidRDefault="006F7A12" w:rsidP="006F7A12">
      <w:pPr>
        <w:pStyle w:val="PL"/>
        <w:rPr>
          <w:rFonts w:cs="Courier New"/>
          <w:szCs w:val="16"/>
          <w:highlight w:val="white"/>
          <w:lang w:val="en-US"/>
        </w:rPr>
      </w:pPr>
      <w:r w:rsidRPr="002D4910">
        <w:rPr>
          <w:rFonts w:cs="Courier New"/>
          <w:szCs w:val="16"/>
          <w:highlight w:val="white"/>
          <w:lang w:val="en-US"/>
        </w:rPr>
        <w:t xml:space="preserve">  xmlns:gn="http://www.3gpp.org/ftp/specs/archive/28_series/28.656#geranNrm"</w:t>
      </w:r>
    </w:p>
    <w:p w14:paraId="4AE839A7" w14:textId="77777777" w:rsidR="006F7A12" w:rsidRPr="002D4910" w:rsidRDefault="006F7A12" w:rsidP="006F7A12">
      <w:pPr>
        <w:pStyle w:val="PL"/>
        <w:rPr>
          <w:rFonts w:cs="Courier New"/>
          <w:szCs w:val="16"/>
          <w:highlight w:val="white"/>
          <w:lang w:val="en-US"/>
        </w:rPr>
      </w:pPr>
      <w:r w:rsidRPr="002D4910">
        <w:rPr>
          <w:rFonts w:cs="Courier New"/>
          <w:szCs w:val="16"/>
          <w:highlight w:val="white"/>
          <w:lang w:val="en-US"/>
        </w:rPr>
        <w:t xml:space="preserve">  xmlns:sm="http://www.3gpp.org/ftp/specs/archive/28_series/28.626#stateManagementIRP"</w:t>
      </w:r>
    </w:p>
    <w:p w14:paraId="49F8A89D" w14:textId="77777777" w:rsidR="006F7A12" w:rsidRPr="002D4910" w:rsidRDefault="006F7A12" w:rsidP="006F7A12">
      <w:pPr>
        <w:pStyle w:val="PL"/>
        <w:rPr>
          <w:rFonts w:cs="Courier New"/>
          <w:szCs w:val="16"/>
          <w:highlight w:val="white"/>
          <w:lang w:val="en-US"/>
        </w:rPr>
      </w:pPr>
      <w:r w:rsidRPr="002D4910">
        <w:rPr>
          <w:rFonts w:cs="Courier New"/>
          <w:szCs w:val="16"/>
          <w:highlight w:val="white"/>
          <w:lang w:val="en-US"/>
        </w:rPr>
        <w:t xml:space="preserve">  xmlns:en="http://www.3gpp.org/ftp/specs/archive/28_series/28.659#eutranNrm"</w:t>
      </w:r>
    </w:p>
    <w:p w14:paraId="63696CEB" w14:textId="77777777" w:rsidR="006F7A12" w:rsidRPr="002D4910" w:rsidRDefault="006F7A12" w:rsidP="006F7A12">
      <w:pPr>
        <w:pStyle w:val="PL"/>
        <w:rPr>
          <w:rFonts w:cs="Courier New"/>
          <w:szCs w:val="16"/>
          <w:highlight w:val="white"/>
          <w:lang w:val="en-US"/>
        </w:rPr>
      </w:pPr>
      <w:r w:rsidRPr="002D4910">
        <w:rPr>
          <w:rFonts w:cs="Courier New"/>
          <w:szCs w:val="16"/>
          <w:highlight w:val="white"/>
          <w:lang w:val="en-US"/>
        </w:rPr>
        <w:t xml:space="preserve">  xmlns:sp="http://www.3gpp.org/ftp/specs/archive/28_series/28.629#sonPolicyNrm"</w:t>
      </w:r>
    </w:p>
    <w:p w14:paraId="5E846410" w14:textId="77777777" w:rsidR="006F7A12" w:rsidRPr="002D4910" w:rsidRDefault="006F7A12" w:rsidP="006F7A12">
      <w:pPr>
        <w:pStyle w:val="PL"/>
        <w:rPr>
          <w:rFonts w:cs="Courier New"/>
          <w:szCs w:val="16"/>
          <w:highlight w:val="white"/>
          <w:lang w:val="en-US"/>
        </w:rPr>
      </w:pPr>
      <w:r w:rsidRPr="002D4910">
        <w:rPr>
          <w:rFonts w:cs="Courier New"/>
          <w:szCs w:val="16"/>
          <w:highlight w:val="white"/>
          <w:lang w:val="en-US"/>
        </w:rPr>
        <w:t xml:space="preserve">  </w:t>
      </w:r>
      <w:r w:rsidRPr="002D4910">
        <w:rPr>
          <w:rFonts w:eastAsia="MS Mincho"/>
        </w:rPr>
        <w:t>xmlns:</w:t>
      </w:r>
      <w:r w:rsidRPr="002D4910">
        <w:rPr>
          <w:lang w:eastAsia="zh-CN"/>
        </w:rPr>
        <w:t>gr</w:t>
      </w:r>
      <w:r w:rsidRPr="002D4910">
        <w:rPr>
          <w:rFonts w:eastAsia="MS Mincho"/>
        </w:rPr>
        <w:t>="http://www.3gpp.org/ftp/specs/archive/28_series/28.663#</w:t>
      </w:r>
      <w:r w:rsidRPr="002D4910">
        <w:rPr>
          <w:lang w:eastAsia="zh-CN"/>
        </w:rPr>
        <w:t>genericRan</w:t>
      </w:r>
      <w:r w:rsidRPr="002D4910">
        <w:rPr>
          <w:rFonts w:eastAsia="MS Mincho"/>
        </w:rPr>
        <w:t>Nrm"</w:t>
      </w:r>
    </w:p>
    <w:p w14:paraId="17FF9AD9" w14:textId="77777777" w:rsidR="006F7A12" w:rsidRPr="002D4910" w:rsidRDefault="006F7A12" w:rsidP="006F7A12">
      <w:pPr>
        <w:pStyle w:val="PL"/>
        <w:rPr>
          <w:rFonts w:cs="Courier New"/>
          <w:szCs w:val="16"/>
          <w:highlight w:val="white"/>
          <w:lang w:val="en-US"/>
        </w:rPr>
      </w:pPr>
      <w:r w:rsidRPr="002D4910">
        <w:rPr>
          <w:rFonts w:cs="Courier New"/>
          <w:szCs w:val="16"/>
          <w:highlight w:val="white"/>
          <w:lang w:val="en-US"/>
        </w:rPr>
        <w:t xml:space="preserve">  </w:t>
      </w:r>
    </w:p>
    <w:p w14:paraId="43E432ED" w14:textId="77777777" w:rsidR="006F7A12" w:rsidRPr="002D4910" w:rsidRDefault="006F7A12" w:rsidP="006F7A12">
      <w:pPr>
        <w:pStyle w:val="PL"/>
        <w:rPr>
          <w:rFonts w:cs="Courier New"/>
          <w:szCs w:val="16"/>
          <w:highlight w:val="white"/>
          <w:lang w:val="en-US"/>
        </w:rPr>
      </w:pPr>
      <w:r w:rsidRPr="002D4910">
        <w:rPr>
          <w:rFonts w:cs="Courier New"/>
          <w:szCs w:val="16"/>
          <w:highlight w:val="white"/>
          <w:lang w:val="en-US"/>
        </w:rPr>
        <w:t xml:space="preserve">  targetNamespace="http://www.3gpp.org/ftp/specs/archive/28_series/28.656#geranNrm" </w:t>
      </w:r>
    </w:p>
    <w:p w14:paraId="24827B80" w14:textId="77777777" w:rsidR="006F7A12" w:rsidRPr="002D4910" w:rsidRDefault="006F7A12" w:rsidP="006F7A12">
      <w:pPr>
        <w:pStyle w:val="PL"/>
        <w:rPr>
          <w:rFonts w:cs="Courier New"/>
          <w:szCs w:val="16"/>
          <w:highlight w:val="white"/>
          <w:lang w:val="en-US"/>
        </w:rPr>
      </w:pPr>
      <w:r w:rsidRPr="002D4910">
        <w:rPr>
          <w:rFonts w:cs="Courier New"/>
          <w:szCs w:val="16"/>
          <w:highlight w:val="white"/>
          <w:lang w:val="en-US"/>
        </w:rPr>
        <w:t xml:space="preserve">  </w:t>
      </w:r>
      <w:proofErr w:type="spellStart"/>
      <w:r w:rsidRPr="002D4910">
        <w:rPr>
          <w:rFonts w:cs="Courier New"/>
          <w:szCs w:val="16"/>
          <w:highlight w:val="white"/>
          <w:lang w:val="en-US"/>
        </w:rPr>
        <w:t>elementFormDefault</w:t>
      </w:r>
      <w:proofErr w:type="spellEnd"/>
      <w:r w:rsidRPr="002D4910">
        <w:rPr>
          <w:rFonts w:cs="Courier New"/>
          <w:szCs w:val="16"/>
          <w:highlight w:val="white"/>
          <w:lang w:val="en-US"/>
        </w:rPr>
        <w:t>="qualified"</w:t>
      </w:r>
    </w:p>
    <w:p w14:paraId="3CC8A954" w14:textId="4A48F60B" w:rsidR="006F7A12" w:rsidRDefault="006F7A12" w:rsidP="006F7A12">
      <w:pPr>
        <w:pStyle w:val="PL"/>
        <w:rPr>
          <w:lang w:val="fr-FR" w:eastAsia="zh-CN"/>
        </w:rPr>
      </w:pPr>
      <w:r w:rsidRPr="002D4910">
        <w:rPr>
          <w:rFonts w:cs="Courier New"/>
          <w:szCs w:val="16"/>
          <w:highlight w:val="white"/>
          <w:lang w:val="en-US"/>
        </w:rPr>
        <w:t xml:space="preserve">  &gt;</w:t>
      </w:r>
      <w:r>
        <w:rPr>
          <w:lang w:val="fr-FR"/>
        </w:rPr>
        <w:br/>
        <w:t>&lt;import</w:t>
      </w:r>
      <w:r>
        <w:rPr>
          <w:lang w:val="fr-FR"/>
        </w:rPr>
        <w:br/>
        <w:t xml:space="preserve">    </w:t>
      </w:r>
      <w:proofErr w:type="spellStart"/>
      <w:r>
        <w:rPr>
          <w:lang w:val="fr-FR"/>
        </w:rPr>
        <w:t>namespace</w:t>
      </w:r>
      <w:proofErr w:type="spellEnd"/>
      <w:r>
        <w:rPr>
          <w:lang w:val="fr-FR"/>
        </w:rPr>
        <w:t>=</w:t>
      </w:r>
      <w:r>
        <w:rPr>
          <w:lang w:val="fr-FR"/>
        </w:rPr>
        <w:br/>
        <w:t>"http://www.3gpp.org/ftp/specs/archive/28_series/28.</w:t>
      </w:r>
      <w:ins w:id="106" w:author="Zhulia Ayani" w:date="2024-08-02T13:38:00Z">
        <w:r w:rsidRPr="002D4910">
          <w:rPr>
            <w:rFonts w:cs="Courier New"/>
            <w:szCs w:val="16"/>
            <w:highlight w:val="white"/>
            <w:lang w:val="en-US"/>
          </w:rPr>
          <w:t>653</w:t>
        </w:r>
      </w:ins>
      <w:del w:id="107" w:author="Zhulia Ayani" w:date="2024-08-02T13:38:00Z">
        <w:r w:rsidDel="006F7A12">
          <w:rPr>
            <w:lang w:val="fr-FR"/>
          </w:rPr>
          <w:delText>623</w:delText>
        </w:r>
      </w:del>
      <w:r>
        <w:rPr>
          <w:lang w:val="fr-FR"/>
        </w:rPr>
        <w:t>#genericNrm"</w:t>
      </w:r>
      <w:r>
        <w:rPr>
          <w:lang w:val="fr-FR"/>
        </w:rPr>
        <w:br/>
        <w:t xml:space="preserve">  /&gt;</w:t>
      </w:r>
      <w:r>
        <w:rPr>
          <w:lang w:val="fr-FR"/>
        </w:rPr>
        <w:br/>
        <w:t>&lt;import</w:t>
      </w:r>
      <w:r>
        <w:rPr>
          <w:lang w:val="fr-FR"/>
        </w:rPr>
        <w:br/>
        <w:t xml:space="preserve">    </w:t>
      </w:r>
      <w:proofErr w:type="spellStart"/>
      <w:r>
        <w:rPr>
          <w:lang w:val="fr-FR"/>
        </w:rPr>
        <w:t>namespace</w:t>
      </w:r>
      <w:proofErr w:type="spellEnd"/>
      <w:r>
        <w:rPr>
          <w:lang w:val="fr-FR"/>
        </w:rPr>
        <w:t>=</w:t>
      </w:r>
      <w:r>
        <w:rPr>
          <w:lang w:val="fr-FR"/>
        </w:rPr>
        <w:br/>
        <w:t>"http://www.3gpp.org/ftp/specs/archive/28_series/28.653#utranNrm"</w:t>
      </w:r>
      <w:r>
        <w:rPr>
          <w:lang w:val="fr-FR"/>
        </w:rPr>
        <w:br/>
        <w:t xml:space="preserve">  /&gt;</w:t>
      </w:r>
      <w:r>
        <w:rPr>
          <w:lang w:val="fr-FR"/>
        </w:rPr>
        <w:br/>
        <w:t>&lt;import</w:t>
      </w:r>
      <w:r>
        <w:rPr>
          <w:lang w:val="fr-FR"/>
        </w:rPr>
        <w:br/>
        <w:t xml:space="preserve">    </w:t>
      </w:r>
      <w:proofErr w:type="spellStart"/>
      <w:r>
        <w:rPr>
          <w:lang w:val="fr-FR"/>
        </w:rPr>
        <w:t>namespace</w:t>
      </w:r>
      <w:proofErr w:type="spellEnd"/>
      <w:r>
        <w:rPr>
          <w:lang w:val="fr-FR"/>
        </w:rPr>
        <w:t>=</w:t>
      </w:r>
      <w:r>
        <w:rPr>
          <w:lang w:val="fr-FR"/>
        </w:rPr>
        <w:br/>
        <w:t>"http://www.3gpp.org/ftp/specs/archive/28_series/28.626#stateManagementIRP"</w:t>
      </w:r>
      <w:r>
        <w:rPr>
          <w:lang w:val="fr-FR"/>
        </w:rPr>
        <w:br/>
        <w:t xml:space="preserve">  /&gt;</w:t>
      </w:r>
      <w:r>
        <w:rPr>
          <w:lang w:val="fr-FR"/>
        </w:rPr>
        <w:br/>
        <w:t>&lt;import</w:t>
      </w:r>
      <w:r>
        <w:rPr>
          <w:lang w:val="fr-FR"/>
        </w:rPr>
        <w:br/>
        <w:t xml:space="preserve">    </w:t>
      </w:r>
      <w:proofErr w:type="spellStart"/>
      <w:r>
        <w:rPr>
          <w:lang w:val="fr-FR"/>
        </w:rPr>
        <w:t>namespace</w:t>
      </w:r>
      <w:proofErr w:type="spellEnd"/>
      <w:r>
        <w:rPr>
          <w:lang w:val="fr-FR"/>
        </w:rPr>
        <w:t>=</w:t>
      </w:r>
      <w:r>
        <w:rPr>
          <w:lang w:val="fr-FR"/>
        </w:rPr>
        <w:br/>
        <w:t>"http://www.3gpp.org/ftp/specs/archive/28_series/28.659#</w:t>
      </w:r>
      <w:r>
        <w:rPr>
          <w:rFonts w:hint="eastAsia"/>
          <w:lang w:val="fr-FR" w:eastAsia="zh-CN"/>
        </w:rPr>
        <w:t>e</w:t>
      </w:r>
      <w:r>
        <w:rPr>
          <w:lang w:val="fr-FR"/>
        </w:rPr>
        <w:t>utranNrm"</w:t>
      </w:r>
      <w:r>
        <w:rPr>
          <w:lang w:val="fr-FR"/>
        </w:rPr>
        <w:br/>
        <w:t xml:space="preserve">  /&gt;</w:t>
      </w:r>
    </w:p>
    <w:p w14:paraId="7914CE75" w14:textId="77777777" w:rsidR="006F7A12" w:rsidRDefault="006F7A12" w:rsidP="006F7A12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>&lt;import</w:t>
      </w:r>
      <w:r>
        <w:rPr>
          <w:rFonts w:eastAsia="MS Mincho"/>
          <w:lang w:val="fr-FR"/>
        </w:rPr>
        <w:br/>
        <w:t xml:space="preserve">    </w:t>
      </w:r>
      <w:proofErr w:type="spellStart"/>
      <w:r>
        <w:rPr>
          <w:rFonts w:eastAsia="MS Mincho"/>
          <w:lang w:val="fr-FR"/>
        </w:rPr>
        <w:t>namespace</w:t>
      </w:r>
      <w:proofErr w:type="spellEnd"/>
      <w:r>
        <w:rPr>
          <w:rFonts w:eastAsia="MS Mincho"/>
          <w:lang w:val="fr-FR"/>
        </w:rPr>
        <w:t>=</w:t>
      </w:r>
      <w:r>
        <w:rPr>
          <w:rFonts w:eastAsia="MS Mincho"/>
          <w:lang w:val="fr-FR"/>
        </w:rPr>
        <w:br/>
        <w:t>"http://www.3gpp.org/ftp/specs/archive/</w:t>
      </w:r>
      <w:r w:rsidRPr="00920940">
        <w:rPr>
          <w:rFonts w:eastAsia="MS Mincho"/>
          <w:lang w:val="fr-FR"/>
        </w:rPr>
        <w:t>2</w:t>
      </w:r>
      <w:r>
        <w:rPr>
          <w:rFonts w:eastAsia="MS Mincho"/>
          <w:lang w:val="fr-FR"/>
        </w:rPr>
        <w:t>8</w:t>
      </w:r>
      <w:r w:rsidRPr="00920940">
        <w:rPr>
          <w:rFonts w:eastAsia="MS Mincho"/>
          <w:lang w:val="fr-FR"/>
        </w:rPr>
        <w:t>_series/</w:t>
      </w:r>
      <w:r>
        <w:rPr>
          <w:lang w:val="fr-FR" w:eastAsia="zh-CN"/>
        </w:rPr>
        <w:t>28.629</w:t>
      </w:r>
      <w:r w:rsidRPr="00920940">
        <w:rPr>
          <w:lang w:val="fr-FR" w:eastAsia="zh-CN"/>
        </w:rPr>
        <w:t>#sonPolicyNrm</w:t>
      </w:r>
      <w:r w:rsidRPr="00920940">
        <w:rPr>
          <w:rFonts w:eastAsia="MS Mincho"/>
          <w:lang w:val="fr-FR"/>
        </w:rPr>
        <w:t>"</w:t>
      </w:r>
    </w:p>
    <w:p w14:paraId="2E4161A1" w14:textId="77777777" w:rsidR="006F7A12" w:rsidRDefault="006F7A12" w:rsidP="006F7A12">
      <w:pPr>
        <w:pStyle w:val="PL"/>
        <w:rPr>
          <w:lang w:val="en-US"/>
        </w:rPr>
      </w:pPr>
      <w:r>
        <w:rPr>
          <w:lang w:val="fr-FR"/>
        </w:rPr>
        <w:t xml:space="preserve">  </w:t>
      </w:r>
      <w:r w:rsidRPr="00F26C63">
        <w:rPr>
          <w:lang w:val="en-US"/>
        </w:rPr>
        <w:t>/&gt;</w:t>
      </w:r>
    </w:p>
    <w:p w14:paraId="1D4B3289" w14:textId="77777777" w:rsidR="006F7A12" w:rsidRDefault="006F7A12" w:rsidP="006F7A12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>&lt;import</w:t>
      </w:r>
    </w:p>
    <w:p w14:paraId="68DE6B76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  <w:lang w:val="en-US"/>
        </w:rPr>
        <w:tab/>
      </w:r>
      <w:r>
        <w:rPr>
          <w:rFonts w:eastAsia="MS Mincho"/>
        </w:rPr>
        <w:t>n</w:t>
      </w:r>
      <w:r w:rsidRPr="00C02335">
        <w:rPr>
          <w:rFonts w:eastAsia="MS Mincho"/>
        </w:rPr>
        <w:t>amespace=</w:t>
      </w:r>
    </w:p>
    <w:p w14:paraId="37CD88D3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</w:rPr>
        <w:t>"</w:t>
      </w:r>
      <w:hyperlink r:id="rId12" w:anchor="genericRanNrm" w:history="1">
        <w:r w:rsidRPr="00605C2B">
          <w:rPr>
            <w:rStyle w:val="Hyperlink"/>
            <w:rFonts w:eastAsia="MS Mincho"/>
          </w:rPr>
          <w:t>http://www.3gpp.org/ftp/specs/archive/28_series/28.663#</w:t>
        </w:r>
        <w:r w:rsidRPr="00605C2B">
          <w:rPr>
            <w:rStyle w:val="Hyperlink"/>
            <w:lang w:eastAsia="zh-CN"/>
          </w:rPr>
          <w:t>genericRan</w:t>
        </w:r>
        <w:r w:rsidRPr="00605C2B">
          <w:rPr>
            <w:rStyle w:val="Hyperlink"/>
            <w:rFonts w:eastAsia="MS Mincho"/>
          </w:rPr>
          <w:t>Nrm</w:t>
        </w:r>
      </w:hyperlink>
      <w:r>
        <w:rPr>
          <w:rFonts w:eastAsia="MS Mincho"/>
        </w:rPr>
        <w:t>"</w:t>
      </w:r>
    </w:p>
    <w:p w14:paraId="6306E343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  <w:r w:rsidRPr="00F26C63">
        <w:rPr>
          <w:lang w:val="en-US"/>
        </w:rPr>
        <w:br/>
      </w:r>
      <w:r w:rsidRPr="00F26C63">
        <w:rPr>
          <w:rFonts w:eastAsia="MS Mincho"/>
          <w:lang w:val="en-US"/>
        </w:rPr>
        <w:t xml:space="preserve">  </w:t>
      </w:r>
      <w:r>
        <w:rPr>
          <w:rFonts w:eastAsia="MS Mincho"/>
        </w:rPr>
        <w:t>&lt;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 xml:space="preserve"> name="</w:t>
      </w:r>
      <w:proofErr w:type="spellStart"/>
      <w:r>
        <w:rPr>
          <w:rFonts w:eastAsia="MS Mincho"/>
        </w:rPr>
        <w:t>isESCoveredByEnumType</w:t>
      </w:r>
      <w:proofErr w:type="spellEnd"/>
      <w:r>
        <w:rPr>
          <w:rFonts w:eastAsia="MS Mincho"/>
        </w:rPr>
        <w:t>"&gt;</w:t>
      </w:r>
    </w:p>
    <w:p w14:paraId="1A496EAA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</w:rPr>
        <w:t xml:space="preserve">    &lt;restriction base="string"&gt;</w:t>
      </w:r>
    </w:p>
    <w:p w14:paraId="0E2723C3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</w:rPr>
        <w:t xml:space="preserve">      &lt;enumeration value="</w:t>
      </w:r>
      <w:r>
        <w:rPr>
          <w:snapToGrid w:val="0"/>
        </w:rPr>
        <w:t>no</w:t>
      </w:r>
      <w:r>
        <w:rPr>
          <w:rFonts w:eastAsia="MS Mincho"/>
        </w:rPr>
        <w:t>"/&gt;</w:t>
      </w:r>
    </w:p>
    <w:p w14:paraId="0E93A591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</w:rPr>
        <w:t xml:space="preserve">      &lt;enumeration value="</w:t>
      </w:r>
      <w:r>
        <w:rPr>
          <w:snapToGrid w:val="0"/>
        </w:rPr>
        <w:t>partial</w:t>
      </w:r>
      <w:r>
        <w:rPr>
          <w:rFonts w:eastAsia="MS Mincho"/>
        </w:rPr>
        <w:t>"/&gt;</w:t>
      </w:r>
    </w:p>
    <w:p w14:paraId="51436838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</w:rPr>
        <w:t xml:space="preserve">      &lt;enumeration value="</w:t>
      </w:r>
      <w:r>
        <w:rPr>
          <w:snapToGrid w:val="0"/>
        </w:rPr>
        <w:t>yes</w:t>
      </w:r>
      <w:r>
        <w:rPr>
          <w:rFonts w:eastAsia="MS Mincho"/>
        </w:rPr>
        <w:t>"/&gt;</w:t>
      </w:r>
    </w:p>
    <w:p w14:paraId="2201FD32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</w:rPr>
        <w:t xml:space="preserve">    &lt;/restriction&gt;</w:t>
      </w:r>
    </w:p>
    <w:p w14:paraId="415B1A44" w14:textId="77777777" w:rsidR="006F7A12" w:rsidRDefault="006F7A12" w:rsidP="006F7A12">
      <w:pPr>
        <w:pStyle w:val="PL"/>
        <w:rPr>
          <w:lang w:eastAsia="zh-CN"/>
        </w:rPr>
      </w:pPr>
      <w:r>
        <w:rPr>
          <w:rFonts w:eastAsia="MS Mincho"/>
        </w:rPr>
        <w:t xml:space="preserve">  &lt;/</w:t>
      </w:r>
      <w:proofErr w:type="spellStart"/>
      <w:r>
        <w:rPr>
          <w:rFonts w:eastAsia="MS Mincho"/>
        </w:rPr>
        <w:t>simpleType</w:t>
      </w:r>
      <w:proofErr w:type="spellEnd"/>
      <w:r>
        <w:rPr>
          <w:rFonts w:eastAsia="MS Mincho"/>
        </w:rPr>
        <w:t>&gt;</w:t>
      </w:r>
    </w:p>
    <w:p w14:paraId="5F0B77E5" w14:textId="77777777" w:rsidR="006F7A12" w:rsidRDefault="006F7A12" w:rsidP="006F7A12">
      <w:pPr>
        <w:pStyle w:val="PL"/>
        <w:rPr>
          <w:lang w:eastAsia="zh-CN"/>
        </w:rPr>
      </w:pPr>
    </w:p>
    <w:p w14:paraId="56037A2F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</w:rPr>
        <w:t xml:space="preserve">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 xml:space="preserve"> name="MA"&gt;</w:t>
      </w:r>
      <w:r>
        <w:rPr>
          <w:rFonts w:eastAsia="MS Mincho"/>
        </w:rPr>
        <w:br/>
        <w:t xml:space="preserve">    &lt;sequence&gt;</w:t>
      </w:r>
      <w:r>
        <w:rPr>
          <w:rFonts w:eastAsia="MS Mincho"/>
        </w:rPr>
        <w:br/>
      </w:r>
      <w:r>
        <w:rPr>
          <w:rFonts w:eastAsia="MS Mincho"/>
          <w:lang w:val="en-US"/>
        </w:rPr>
        <w:t xml:space="preserve">      &lt;element name="</w:t>
      </w:r>
      <w:bookmarkStart w:id="108" w:name="OLE_LINK7"/>
      <w:bookmarkStart w:id="109" w:name="OLE_LINK8"/>
      <w:proofErr w:type="spellStart"/>
      <w:r>
        <w:rPr>
          <w:rFonts w:eastAsia="MS Mincho"/>
          <w:lang w:val="en-US"/>
        </w:rPr>
        <w:t>rfSelected</w:t>
      </w:r>
      <w:bookmarkEnd w:id="108"/>
      <w:bookmarkEnd w:id="109"/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lang w:val="en-US"/>
        </w:rPr>
        <w:t>boolean</w:t>
      </w:r>
      <w:proofErr w:type="spellEnd"/>
      <w:r>
        <w:rPr>
          <w:rFonts w:eastAsia="MS Mincho"/>
          <w:lang w:val="en-US"/>
        </w:rPr>
        <w:t>" minOccurs="0"/&gt;</w:t>
      </w:r>
      <w:r>
        <w:rPr>
          <w:rFonts w:eastAsia="MS Mincho"/>
        </w:rPr>
        <w:br/>
      </w:r>
      <w:r>
        <w:rPr>
          <w:rFonts w:eastAsia="MS Mincho"/>
          <w:lang w:val="en-US"/>
        </w:rPr>
        <w:t xml:space="preserve">    </w:t>
      </w:r>
      <w:r>
        <w:rPr>
          <w:rFonts w:eastAsia="MS Mincho"/>
        </w:rPr>
        <w:t>&lt;/sequence&gt;</w:t>
      </w:r>
      <w:r>
        <w:rPr>
          <w:rFonts w:eastAsia="MS Mincho"/>
        </w:rPr>
        <w:br/>
        <w:t xml:space="preserve">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  <w:r>
        <w:br/>
      </w:r>
      <w:r>
        <w:rPr>
          <w:rFonts w:eastAsia="MS Mincho"/>
        </w:rPr>
        <w:t xml:space="preserve">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 xml:space="preserve"> name="</w:t>
      </w:r>
      <w:proofErr w:type="spellStart"/>
      <w:r>
        <w:rPr>
          <w:rFonts w:eastAsia="MS Mincho"/>
        </w:rPr>
        <w:t>HoppingSequence</w:t>
      </w:r>
      <w:proofErr w:type="spellEnd"/>
      <w:r>
        <w:rPr>
          <w:rFonts w:eastAsia="MS Mincho"/>
        </w:rPr>
        <w:t>"&gt;</w:t>
      </w:r>
      <w:r>
        <w:br/>
      </w:r>
      <w:r>
        <w:rPr>
          <w:rFonts w:eastAsia="MS Mincho"/>
        </w:rPr>
        <w:t xml:space="preserve">    &lt;sequence&gt;</w:t>
      </w:r>
      <w:r>
        <w:br/>
      </w:r>
      <w:r>
        <w:rPr>
          <w:rFonts w:eastAsia="MS Mincho"/>
        </w:rPr>
        <w:t xml:space="preserve">      &lt;element name="ma" type="</w:t>
      </w:r>
      <w:proofErr w:type="spellStart"/>
      <w:r>
        <w:rPr>
          <w:rFonts w:eastAsia="MS Mincho"/>
        </w:rPr>
        <w:t>gn:MA</w:t>
      </w:r>
      <w:proofErr w:type="spellEnd"/>
      <w:r>
        <w:rPr>
          <w:rFonts w:eastAsia="MS Mincho"/>
        </w:rPr>
        <w:t>" minOccurs="0"/&gt;</w:t>
      </w:r>
      <w:r>
        <w:br/>
      </w:r>
      <w:r>
        <w:rPr>
          <w:rFonts w:eastAsia="MS Mincho"/>
        </w:rPr>
        <w:t xml:space="preserve">      &lt;element name="</w:t>
      </w:r>
      <w:proofErr w:type="spellStart"/>
      <w:r>
        <w:rPr>
          <w:rFonts w:eastAsia="MS Mincho"/>
        </w:rPr>
        <w:t>hsn</w:t>
      </w:r>
      <w:proofErr w:type="spellEnd"/>
      <w:r>
        <w:rPr>
          <w:rFonts w:eastAsia="MS Mincho"/>
        </w:rPr>
        <w:t>" type="short" minOccurs="0"/&gt;</w:t>
      </w:r>
      <w:r>
        <w:br/>
      </w:r>
      <w:r>
        <w:rPr>
          <w:rFonts w:eastAsia="MS Mincho"/>
        </w:rPr>
        <w:t xml:space="preserve">    &lt;/sequence&gt;</w:t>
      </w:r>
      <w:r>
        <w:br/>
      </w:r>
      <w:r>
        <w:rPr>
          <w:rFonts w:eastAsia="MS Mincho"/>
        </w:rPr>
        <w:t xml:space="preserve">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  <w:r>
        <w:br/>
      </w:r>
      <w:r>
        <w:rPr>
          <w:rFonts w:eastAsia="MS Mincho"/>
        </w:rPr>
        <w:t xml:space="preserve">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 xml:space="preserve"> name="</w:t>
      </w:r>
      <w:proofErr w:type="spellStart"/>
      <w:r>
        <w:rPr>
          <w:rFonts w:eastAsia="MS Mincho"/>
        </w:rPr>
        <w:t>HoppingSequenceList</w:t>
      </w:r>
      <w:proofErr w:type="spellEnd"/>
      <w:r>
        <w:rPr>
          <w:rFonts w:eastAsia="MS Mincho"/>
        </w:rPr>
        <w:t>"&gt;</w:t>
      </w:r>
      <w:r>
        <w:br/>
      </w:r>
      <w:r>
        <w:rPr>
          <w:rFonts w:eastAsia="MS Mincho"/>
        </w:rPr>
        <w:t xml:space="preserve">    &lt;sequence&gt;</w:t>
      </w:r>
      <w:r>
        <w:br/>
      </w:r>
      <w:r>
        <w:rPr>
          <w:rFonts w:eastAsia="MS Mincho"/>
          <w:lang w:val="en-US"/>
        </w:rPr>
        <w:t xml:space="preserve">      &lt;element name="</w:t>
      </w:r>
      <w:proofErr w:type="spellStart"/>
      <w:r>
        <w:rPr>
          <w:rFonts w:eastAsia="MS Mincho"/>
        </w:rPr>
        <w:t>hoppingSequence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lang w:val="en-US"/>
        </w:rPr>
        <w:t>gn</w:t>
      </w:r>
      <w:proofErr w:type="spellEnd"/>
      <w:r>
        <w:rPr>
          <w:lang w:val="en-US"/>
        </w:rPr>
        <w:t>:</w:t>
      </w:r>
      <w:proofErr w:type="spellStart"/>
      <w:r>
        <w:rPr>
          <w:rFonts w:eastAsia="MS Mincho"/>
        </w:rPr>
        <w:t>HoppingSequence</w:t>
      </w:r>
      <w:proofErr w:type="spellEnd"/>
      <w:r>
        <w:rPr>
          <w:rFonts w:eastAsia="MS Mincho"/>
          <w:lang w:val="en-US"/>
        </w:rPr>
        <w:t>" minOccurs="0"/&gt;</w:t>
      </w:r>
      <w:r>
        <w:br/>
      </w:r>
      <w:r>
        <w:rPr>
          <w:rFonts w:eastAsia="MS Mincho"/>
          <w:lang w:val="en-US"/>
        </w:rPr>
        <w:t xml:space="preserve">    </w:t>
      </w:r>
      <w:r>
        <w:rPr>
          <w:rFonts w:eastAsia="MS Mincho"/>
        </w:rPr>
        <w:t>&lt;/sequence&gt;</w:t>
      </w:r>
      <w:r>
        <w:br/>
      </w:r>
      <w:r>
        <w:rPr>
          <w:rFonts w:eastAsia="MS Mincho"/>
        </w:rPr>
        <w:t xml:space="preserve">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  <w:r>
        <w:br/>
      </w:r>
    </w:p>
    <w:p w14:paraId="5E734FCA" w14:textId="77777777" w:rsidR="006F7A12" w:rsidRDefault="006F7A12" w:rsidP="006F7A12">
      <w:pPr>
        <w:pStyle w:val="PL"/>
        <w:ind w:firstLine="165"/>
        <w:rPr>
          <w:rFonts w:eastAsia="MS Mincho" w:cs="Courier New"/>
          <w:szCs w:val="16"/>
        </w:rPr>
      </w:pPr>
    </w:p>
    <w:p w14:paraId="08C8D5BF" w14:textId="77777777" w:rsidR="006F7A12" w:rsidRDefault="006F7A12" w:rsidP="006F7A12">
      <w:pPr>
        <w:pStyle w:val="PL"/>
        <w:rPr>
          <w:lang w:eastAsia="zh-CN"/>
        </w:rPr>
      </w:pPr>
      <w:r>
        <w:t xml:space="preserve">  &lt;!-- GERAN Network Resources IRP NRM class associated XML elements --&gt;</w:t>
      </w:r>
      <w:r>
        <w:br/>
      </w:r>
      <w:r>
        <w:br/>
      </w:r>
      <w:r>
        <w:rPr>
          <w:rFonts w:eastAsia="MS Mincho"/>
        </w:rPr>
        <w:t xml:space="preserve">  &lt;element</w:t>
      </w:r>
      <w:r>
        <w:rPr>
          <w:rFonts w:eastAsia="MS Mincho"/>
        </w:rPr>
        <w:br/>
      </w:r>
      <w:r>
        <w:rPr>
          <w:rFonts w:eastAsia="MS Mincho"/>
        </w:rPr>
        <w:lastRenderedPageBreak/>
        <w:t xml:space="preserve">    name="</w:t>
      </w:r>
      <w:proofErr w:type="spellStart"/>
      <w:r>
        <w:rPr>
          <w:rFonts w:eastAsia="MS Mincho"/>
        </w:rPr>
        <w:t>BssFunction</w:t>
      </w:r>
      <w:proofErr w:type="spellEnd"/>
      <w:r>
        <w:rPr>
          <w:rFonts w:eastAsia="MS Mincho"/>
        </w:rPr>
        <w:t>"</w:t>
      </w:r>
      <w:r>
        <w:rPr>
          <w:rFonts w:eastAsia="MS Mincho"/>
        </w:rPr>
        <w:br/>
        <w:t xml:space="preserve">   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r>
        <w:rPr>
          <w:rFonts w:eastAsia="MS Mincho"/>
        </w:rPr>
        <w:t>xn:ManagedElementOptionallyContainedNrmClass</w:t>
      </w:r>
      <w:proofErr w:type="spellEnd"/>
      <w:r>
        <w:rPr>
          <w:rFonts w:eastAsia="MS Mincho"/>
        </w:rPr>
        <w:t>"</w:t>
      </w:r>
      <w:r>
        <w:rPr>
          <w:rFonts w:eastAsia="MS Mincho"/>
        </w:rPr>
        <w:br/>
        <w:t xml:space="preserve">  &gt;</w:t>
      </w:r>
      <w:r>
        <w:rPr>
          <w:rFonts w:eastAsia="MS Mincho"/>
        </w:rPr>
        <w:br/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      &lt;extension base="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"&gt;</w:t>
      </w:r>
      <w:r>
        <w:rPr>
          <w:rFonts w:eastAsia="MS Mincho"/>
        </w:rPr>
        <w:br/>
        <w:t xml:space="preserve">          &lt;sequence&gt;</w:t>
      </w:r>
      <w:r>
        <w:rPr>
          <w:rFonts w:eastAsia="MS Mincho"/>
        </w:rPr>
        <w:br/>
        <w:t xml:space="preserve">            </w:t>
      </w:r>
      <w:r>
        <w:t>&lt;element name="attributes" minOccurs="0"&gt;</w:t>
      </w:r>
      <w:r>
        <w:br/>
        <w:t xml:space="preserve">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</w:t>
      </w:r>
      <w:r>
        <w:rPr>
          <w:rFonts w:eastAsia="MS Mincho"/>
        </w:rPr>
        <w:t xml:space="preserve">          &lt;all&gt;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"/&gt;</w:t>
      </w:r>
    </w:p>
    <w:p w14:paraId="1BBCC04E" w14:textId="77777777" w:rsidR="006F7A12" w:rsidRDefault="006F7A12" w:rsidP="006F7A12">
      <w:pPr>
        <w:pStyle w:val="PL"/>
        <w:ind w:firstLineChars="1050" w:firstLine="1680"/>
        <w:rPr>
          <w:lang w:eastAsia="zh-CN"/>
        </w:rPr>
      </w:pPr>
      <w:r>
        <w:rPr>
          <w:rFonts w:eastAsia="MS Mincho"/>
        </w:rPr>
        <w:t xml:space="preserve">                  </w:t>
      </w:r>
      <w:r w:rsidRPr="00267143">
        <w:rPr>
          <w:rFonts w:eastAsia="MS Mincho"/>
        </w:rPr>
        <w:t>&lt;element</w:t>
      </w:r>
      <w:r w:rsidRPr="00267143">
        <w:rPr>
          <w:rFonts w:hint="eastAsia"/>
          <w:lang w:eastAsia="zh-CN"/>
        </w:rPr>
        <w:t xml:space="preserve"> name</w:t>
      </w:r>
      <w:r w:rsidRPr="00267143">
        <w:rPr>
          <w:lang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67143">
        <w:rPr>
          <w:lang w:eastAsia="zh-CN"/>
        </w:rPr>
        <w:t>"</w:t>
      </w:r>
      <w:r w:rsidRPr="00267143">
        <w:rPr>
          <w:rFonts w:hint="eastAsia"/>
          <w:lang w:eastAsia="zh-CN"/>
        </w:rPr>
        <w:t xml:space="preserve"> type=</w:t>
      </w:r>
      <w:r w:rsidRPr="00267143">
        <w:rPr>
          <w:lang w:eastAsia="zh-CN"/>
        </w:rPr>
        <w:t>"</w:t>
      </w:r>
      <w:proofErr w:type="spellStart"/>
      <w:r w:rsidRPr="00267143">
        <w:rPr>
          <w:rFonts w:hint="eastAsia"/>
          <w:lang w:eastAsia="zh-CN"/>
        </w:rPr>
        <w:t>xn</w:t>
      </w:r>
      <w:r w:rsidRPr="00267143">
        <w:rPr>
          <w:rFonts w:eastAsia="MS Mincho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67143">
        <w:rPr>
          <w:lang w:eastAsia="zh-CN"/>
        </w:rPr>
        <w:t>" </w:t>
      </w:r>
      <w:r w:rsidRPr="00267143">
        <w:rPr>
          <w:rFonts w:eastAsia="MS Mincho"/>
        </w:rPr>
        <w:t>minOccurs="0"/&gt;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  <w:r>
        <w:rPr>
          <w:rFonts w:eastAsia="MS Mincho"/>
        </w:rPr>
        <w:br/>
        <w:t xml:space="preserve">              </w:t>
      </w:r>
      <w:r>
        <w:t>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&lt;/element&gt;</w:t>
      </w:r>
      <w:r>
        <w:rPr>
          <w:rFonts w:eastAsia="MS Mincho"/>
        </w:rPr>
        <w:br/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  <w:r>
        <w:rPr>
          <w:rFonts w:eastAsia="MS Mincho"/>
        </w:rPr>
        <w:br/>
        <w:t xml:space="preserve">              &lt;element ref="</w:t>
      </w:r>
      <w:proofErr w:type="spellStart"/>
      <w:r>
        <w:rPr>
          <w:rFonts w:eastAsia="MS Mincho"/>
        </w:rPr>
        <w:t>gn:BtsSiteMgr</w:t>
      </w:r>
      <w:proofErr w:type="spellEnd"/>
      <w:r>
        <w:rPr>
          <w:rFonts w:eastAsia="MS Mincho"/>
        </w:rPr>
        <w:t>"/&gt;</w:t>
      </w:r>
      <w:r>
        <w:rPr>
          <w:rFonts w:eastAsia="MS Mincho"/>
        </w:rPr>
        <w:br/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  <w:r>
        <w:rPr>
          <w:rFonts w:eastAsia="MS Mincho"/>
        </w:rPr>
        <w:br/>
        <w:t xml:space="preserve">            &lt;/choice&gt;</w:t>
      </w:r>
      <w:r>
        <w:rPr>
          <w:rFonts w:eastAsia="MS Mincho"/>
        </w:rPr>
        <w:br/>
        <w:t xml:space="preserve">          &lt;/sequence&gt;</w:t>
      </w:r>
      <w:r>
        <w:rPr>
          <w:rFonts w:eastAsia="MS Mincho"/>
        </w:rPr>
        <w:br/>
        <w:t xml:space="preserve">        &lt;/extension&gt;</w:t>
      </w:r>
      <w:r>
        <w:rPr>
          <w:rFonts w:eastAsia="MS Mincho"/>
        </w:rPr>
        <w:br/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&lt;/element&gt;</w:t>
      </w:r>
      <w:r>
        <w:rPr>
          <w:rFonts w:eastAsia="MS Mincho"/>
        </w:rPr>
        <w:br/>
      </w:r>
      <w:r>
        <w:rPr>
          <w:rFonts w:eastAsia="MS Mincho"/>
        </w:rPr>
        <w:br/>
        <w:t xml:space="preserve">  &lt;element name="</w:t>
      </w:r>
      <w:proofErr w:type="spellStart"/>
      <w:r>
        <w:rPr>
          <w:rFonts w:eastAsia="MS Mincho"/>
        </w:rPr>
        <w:t>BtsSiteMgr</w:t>
      </w:r>
      <w:proofErr w:type="spellEnd"/>
      <w:r>
        <w:rPr>
          <w:rFonts w:eastAsia="MS Mincho"/>
        </w:rPr>
        <w:t>"&gt;</w:t>
      </w:r>
      <w:r>
        <w:rPr>
          <w:rFonts w:eastAsia="MS Mincho"/>
        </w:rPr>
        <w:br/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      &lt;extension base="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"&gt;</w:t>
      </w:r>
      <w:r>
        <w:rPr>
          <w:rFonts w:eastAsia="MS Mincho"/>
        </w:rPr>
        <w:br/>
        <w:t xml:space="preserve">          &lt;sequence&gt;</w:t>
      </w:r>
      <w:r>
        <w:rPr>
          <w:rFonts w:eastAsia="MS Mincho"/>
        </w:rPr>
        <w:br/>
        <w:t xml:space="preserve">            </w:t>
      </w:r>
      <w:r>
        <w:t>&lt;element name="attributes" minOccurs="0"&gt;</w:t>
      </w:r>
      <w:r>
        <w:br/>
        <w:t xml:space="preserve">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</w:t>
      </w:r>
      <w:r>
        <w:rPr>
          <w:rFonts w:eastAsia="MS Mincho"/>
        </w:rPr>
        <w:t xml:space="preserve">          &lt;all&gt;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"/&gt;</w:t>
      </w:r>
    </w:p>
    <w:p w14:paraId="332A217D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 w:rsidRPr="00267143">
        <w:rPr>
          <w:rFonts w:eastAsia="MS Mincho"/>
        </w:rPr>
        <w:t>&lt;element</w:t>
      </w:r>
      <w:r w:rsidRPr="00267143">
        <w:rPr>
          <w:rFonts w:hint="eastAsia"/>
          <w:lang w:eastAsia="zh-CN"/>
        </w:rPr>
        <w:t xml:space="preserve"> name</w:t>
      </w:r>
      <w:r w:rsidRPr="00267143">
        <w:rPr>
          <w:lang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67143">
        <w:rPr>
          <w:lang w:eastAsia="zh-CN"/>
        </w:rPr>
        <w:t>"</w:t>
      </w:r>
      <w:r w:rsidRPr="00267143">
        <w:rPr>
          <w:rFonts w:hint="eastAsia"/>
          <w:lang w:eastAsia="zh-CN"/>
        </w:rPr>
        <w:t xml:space="preserve"> type=</w:t>
      </w:r>
      <w:r w:rsidRPr="00267143">
        <w:rPr>
          <w:lang w:eastAsia="zh-CN"/>
        </w:rPr>
        <w:t>"</w:t>
      </w:r>
      <w:proofErr w:type="spellStart"/>
      <w:r w:rsidRPr="00267143">
        <w:rPr>
          <w:rFonts w:hint="eastAsia"/>
          <w:lang w:eastAsia="zh-CN"/>
        </w:rPr>
        <w:t>xn</w:t>
      </w:r>
      <w:r w:rsidRPr="00267143">
        <w:rPr>
          <w:rFonts w:eastAsia="MS Mincho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67143">
        <w:rPr>
          <w:lang w:eastAsia="zh-CN"/>
        </w:rPr>
        <w:t>" </w:t>
      </w:r>
      <w:r w:rsidRPr="00267143">
        <w:rPr>
          <w:rFonts w:eastAsia="MS Mincho"/>
        </w:rPr>
        <w:t>minOccurs="0"/&gt;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ref="</w:t>
      </w:r>
      <w:proofErr w:type="spellStart"/>
      <w:r>
        <w:rPr>
          <w:rFonts w:eastAsia="MS Mincho"/>
        </w:rPr>
        <w:t>gr:latitude</w:t>
      </w:r>
      <w:proofErr w:type="spellEnd"/>
      <w:r>
        <w:rPr>
          <w:rFonts w:eastAsia="MS Mincho"/>
        </w:rPr>
        <w:t>" minOccurs="0"/&gt;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ref="</w:t>
      </w:r>
      <w:proofErr w:type="spellStart"/>
      <w:r>
        <w:rPr>
          <w:rFonts w:eastAsia="MS Mincho"/>
        </w:rPr>
        <w:t>gr:longitude</w:t>
      </w:r>
      <w:proofErr w:type="spellEnd"/>
      <w:r>
        <w:rPr>
          <w:rFonts w:eastAsia="MS Mincho"/>
        </w:rPr>
        <w:t>" minOccurs="0"/&gt;</w:t>
      </w:r>
      <w:r>
        <w:rPr>
          <w:rFonts w:eastAsia="MS Mincho"/>
        </w:rPr>
        <w:br/>
        <w:t xml:space="preserve">                  &lt;element</w:t>
      </w:r>
      <w:r>
        <w:rPr>
          <w:rFonts w:eastAsia="MS Mincho"/>
        </w:rPr>
        <w:br/>
        <w:t xml:space="preserve">                     name="</w:t>
      </w:r>
      <w:proofErr w:type="spellStart"/>
      <w:r>
        <w:rPr>
          <w:rFonts w:eastAsia="MS Mincho"/>
        </w:rPr>
        <w:t>operationalState</w:t>
      </w:r>
      <w:proofErr w:type="spellEnd"/>
      <w:r>
        <w:rPr>
          <w:rFonts w:eastAsia="MS Mincho"/>
        </w:rPr>
        <w:t>"</w:t>
      </w:r>
      <w:r>
        <w:rPr>
          <w:rFonts w:eastAsia="MS Mincho"/>
        </w:rPr>
        <w:br/>
        <w:t xml:space="preserve">                     type="</w:t>
      </w:r>
      <w:proofErr w:type="spellStart"/>
      <w:r>
        <w:rPr>
          <w:rFonts w:eastAsia="MS Mincho"/>
        </w:rPr>
        <w:t>sm:operationalStateType</w:t>
      </w:r>
      <w:proofErr w:type="spellEnd"/>
      <w:r>
        <w:rPr>
          <w:rFonts w:eastAsia="MS Mincho"/>
        </w:rPr>
        <w:t>"</w:t>
      </w:r>
      <w:r>
        <w:rPr>
          <w:rFonts w:eastAsia="MS Mincho"/>
        </w:rPr>
        <w:br/>
        <w:t xml:space="preserve">                     minOccurs="0"</w:t>
      </w:r>
      <w:r>
        <w:rPr>
          <w:rFonts w:eastAsia="MS Mincho"/>
        </w:rPr>
        <w:br/>
        <w:t xml:space="preserve">                  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  <w:r>
        <w:rPr>
          <w:rFonts w:eastAsia="MS Mincho"/>
        </w:rPr>
        <w:br/>
        <w:t xml:space="preserve">              </w:t>
      </w:r>
      <w:r>
        <w:t>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&lt;/element&gt;</w:t>
      </w:r>
      <w:r>
        <w:rPr>
          <w:rFonts w:eastAsia="MS Mincho"/>
        </w:rPr>
        <w:br/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  <w:r>
        <w:rPr>
          <w:rFonts w:eastAsia="MS Mincho"/>
        </w:rPr>
        <w:br/>
        <w:t xml:space="preserve">              &lt;element ref="</w:t>
      </w:r>
      <w:proofErr w:type="spellStart"/>
      <w:r>
        <w:rPr>
          <w:rFonts w:eastAsia="MS Mincho"/>
        </w:rPr>
        <w:t>gn:GsmCell</w:t>
      </w:r>
      <w:proofErr w:type="spellEnd"/>
      <w:r>
        <w:rPr>
          <w:rFonts w:eastAsia="MS Mincho"/>
        </w:rPr>
        <w:t>"/&gt;</w:t>
      </w:r>
      <w:r>
        <w:rPr>
          <w:rFonts w:eastAsia="MS Mincho"/>
        </w:rPr>
        <w:br/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  <w:r>
        <w:rPr>
          <w:rFonts w:eastAsia="MS Mincho"/>
        </w:rPr>
        <w:br/>
        <w:t xml:space="preserve">            &lt;/choice&gt;</w:t>
      </w:r>
      <w:r>
        <w:rPr>
          <w:rFonts w:eastAsia="MS Mincho"/>
        </w:rPr>
        <w:br/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="1"&gt;</w:t>
      </w:r>
    </w:p>
    <w:p w14:paraId="7253983E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sp:InterRat</w:t>
      </w:r>
      <w:r>
        <w:rPr>
          <w:rFonts w:hint="eastAsia"/>
          <w:lang w:eastAsia="zh-CN"/>
        </w:rPr>
        <w:t>E</w:t>
      </w:r>
      <w:r>
        <w:rPr>
          <w:lang w:eastAsia="zh-CN"/>
        </w:rPr>
        <w:t>s</w:t>
      </w:r>
      <w:r>
        <w:rPr>
          <w:rFonts w:hint="eastAsia"/>
          <w:lang w:eastAsia="zh-CN"/>
        </w:rPr>
        <w:t>Policies</w:t>
      </w:r>
      <w:proofErr w:type="spellEnd"/>
      <w:r>
        <w:rPr>
          <w:rFonts w:eastAsia="MS Mincho"/>
        </w:rPr>
        <w:t>"/&gt;</w:t>
      </w:r>
    </w:p>
    <w:p w14:paraId="0C046894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202CB887" w14:textId="77777777" w:rsidR="006F7A12" w:rsidRDefault="006F7A12" w:rsidP="006F7A12">
      <w:pPr>
        <w:pStyle w:val="PL"/>
        <w:rPr>
          <w:lang w:eastAsia="zh-CN"/>
        </w:rPr>
      </w:pPr>
      <w:r>
        <w:rPr>
          <w:rFonts w:eastAsia="MS Mincho"/>
        </w:rPr>
        <w:t xml:space="preserve">          &lt;/sequence&gt;</w:t>
      </w:r>
      <w:r>
        <w:rPr>
          <w:rFonts w:eastAsia="MS Mincho"/>
        </w:rPr>
        <w:br/>
        <w:t xml:space="preserve">        &lt;/extension&gt;</w:t>
      </w:r>
      <w:r>
        <w:rPr>
          <w:rFonts w:eastAsia="MS Mincho"/>
        </w:rPr>
        <w:br/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&lt;/element&gt;</w:t>
      </w:r>
      <w:r>
        <w:rPr>
          <w:rFonts w:eastAsia="MS Mincho"/>
        </w:rPr>
        <w:br/>
      </w:r>
      <w:r>
        <w:rPr>
          <w:rFonts w:eastAsia="MS Mincho"/>
        </w:rPr>
        <w:br/>
        <w:t xml:space="preserve">  &lt;element name="</w:t>
      </w:r>
      <w:proofErr w:type="spellStart"/>
      <w:r>
        <w:rPr>
          <w:rFonts w:eastAsia="MS Mincho"/>
        </w:rPr>
        <w:t>GsmCell</w:t>
      </w:r>
      <w:proofErr w:type="spellEnd"/>
      <w:r>
        <w:rPr>
          <w:rFonts w:eastAsia="MS Mincho"/>
        </w:rPr>
        <w:t>"&gt;</w:t>
      </w:r>
      <w:r>
        <w:rPr>
          <w:rFonts w:eastAsia="MS Mincho"/>
        </w:rPr>
        <w:br/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      &lt;extension base="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"&gt;</w:t>
      </w:r>
      <w:r>
        <w:rPr>
          <w:rFonts w:eastAsia="MS Mincho"/>
        </w:rPr>
        <w:br/>
        <w:t xml:space="preserve">          &lt;sequence&gt;</w:t>
      </w:r>
      <w:r>
        <w:rPr>
          <w:rFonts w:eastAsia="MS Mincho"/>
        </w:rPr>
        <w:br/>
        <w:t xml:space="preserve">            </w:t>
      </w:r>
      <w:r>
        <w:t>&lt;element name="attributes" minOccurs="0"&gt;</w:t>
      </w:r>
      <w:r>
        <w:br/>
        <w:t xml:space="preserve">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</w:t>
      </w:r>
      <w:r>
        <w:rPr>
          <w:rFonts w:eastAsia="MS Mincho"/>
        </w:rPr>
        <w:t xml:space="preserve">          &lt;all&gt;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"/&gt;</w:t>
      </w:r>
    </w:p>
    <w:p w14:paraId="6EAFE6CF" w14:textId="77777777" w:rsidR="006F7A12" w:rsidRPr="008C762D" w:rsidRDefault="006F7A12" w:rsidP="006F7A12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</w:t>
      </w:r>
      <w:r w:rsidRPr="0090065B">
        <w:rPr>
          <w:rFonts w:eastAsia="MS Mincho"/>
          <w:lang w:val="en-US"/>
        </w:rPr>
        <w:t>&lt;element</w:t>
      </w:r>
      <w:r w:rsidRPr="0090065B">
        <w:rPr>
          <w:rFonts w:hint="eastAsia"/>
          <w:lang w:val="en-US" w:eastAsia="zh-CN"/>
        </w:rPr>
        <w:t xml:space="preserve"> name</w:t>
      </w:r>
      <w:r w:rsidRPr="0090065B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90065B">
        <w:rPr>
          <w:lang w:val="en-US" w:eastAsia="zh-CN"/>
        </w:rPr>
        <w:t>"</w:t>
      </w:r>
      <w:r w:rsidRPr="0090065B">
        <w:rPr>
          <w:rFonts w:hint="eastAsia"/>
          <w:lang w:val="en-US" w:eastAsia="zh-CN"/>
        </w:rPr>
        <w:t xml:space="preserve"> type=</w:t>
      </w:r>
      <w:r w:rsidRPr="0090065B">
        <w:rPr>
          <w:lang w:val="en-US" w:eastAsia="zh-CN"/>
        </w:rPr>
        <w:t>"</w:t>
      </w:r>
      <w:proofErr w:type="spellStart"/>
      <w:r w:rsidRPr="0090065B">
        <w:rPr>
          <w:rFonts w:hint="eastAsia"/>
          <w:lang w:val="en-US" w:eastAsia="zh-CN"/>
        </w:rPr>
        <w:t>xn</w:t>
      </w:r>
      <w:proofErr w:type="spellEnd"/>
      <w:r w:rsidRPr="0090065B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90065B">
        <w:rPr>
          <w:lang w:val="en-US" w:eastAsia="zh-CN"/>
        </w:rPr>
        <w:t>" </w:t>
      </w:r>
      <w:r w:rsidRPr="0090065B">
        <w:rPr>
          <w:rFonts w:eastAsia="MS Mincho"/>
          <w:lang w:val="en-US"/>
        </w:rPr>
        <w:t>minOccurs="0"/&gt;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cellIdentity</w:t>
      </w:r>
      <w:proofErr w:type="spellEnd"/>
      <w:r>
        <w:rPr>
          <w:rFonts w:eastAsia="MS Mincho"/>
        </w:rPr>
        <w:t>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cellAllocation</w:t>
      </w:r>
      <w:proofErr w:type="spellEnd"/>
      <w:r>
        <w:rPr>
          <w:rFonts w:eastAsia="MS Mincho"/>
        </w:rPr>
        <w:t>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ncc</w:t>
      </w:r>
      <w:proofErr w:type="spellEnd"/>
      <w:r>
        <w:rPr>
          <w:rFonts w:eastAsia="MS Mincho"/>
        </w:rPr>
        <w:t>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name="bcc"/&gt;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name="lac"/&gt;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name="mcc"/&gt;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mnc</w:t>
      </w:r>
      <w:proofErr w:type="spellEnd"/>
      <w:r>
        <w:rPr>
          <w:rFonts w:eastAsia="MS Mincho"/>
        </w:rPr>
        <w:t>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rac</w:t>
      </w:r>
      <w:proofErr w:type="spellEnd"/>
      <w:r>
        <w:rPr>
          <w:rFonts w:eastAsia="MS Mincho"/>
        </w:rPr>
        <w:t>" minOccurs="0"/&gt;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racc</w:t>
      </w:r>
      <w:proofErr w:type="spellEnd"/>
      <w:r>
        <w:rPr>
          <w:rFonts w:eastAsia="MS Mincho"/>
        </w:rPr>
        <w:t>" minOccurs="0"/&gt;</w:t>
      </w:r>
      <w:r>
        <w:rPr>
          <w:rFonts w:eastAsia="MS Mincho"/>
        </w:rPr>
        <w:br/>
      </w:r>
      <w:r>
        <w:rPr>
          <w:rFonts w:eastAsia="MS Mincho"/>
        </w:rPr>
        <w:lastRenderedPageBreak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tsc</w:t>
      </w:r>
      <w:proofErr w:type="spellEnd"/>
      <w:r>
        <w:rPr>
          <w:rFonts w:eastAsia="MS Mincho"/>
        </w:rPr>
        <w:t>" minOccurs="0"/&gt;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rxLevAccessMin</w:t>
      </w:r>
      <w:proofErr w:type="spellEnd"/>
      <w:r>
        <w:rPr>
          <w:rFonts w:eastAsia="MS Mincho"/>
        </w:rPr>
        <w:t>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msTxPwrMaxCCH</w:t>
      </w:r>
      <w:proofErr w:type="spellEnd"/>
      <w:r>
        <w:rPr>
          <w:rFonts w:eastAsia="MS Mincho"/>
        </w:rPr>
        <w:t>"/&gt;</w:t>
      </w:r>
    </w:p>
    <w:p w14:paraId="6D36963F" w14:textId="77777777" w:rsidR="006F7A12" w:rsidRPr="008C762D" w:rsidRDefault="006F7A12" w:rsidP="006F7A12">
      <w:pPr>
        <w:pStyle w:val="PL"/>
        <w:rPr>
          <w:rFonts w:eastAsia="MS Mincho"/>
          <w:lang w:val="en-US"/>
        </w:rPr>
      </w:pPr>
      <w:r w:rsidRPr="008C762D">
        <w:rPr>
          <w:rFonts w:eastAsia="MS Mincho"/>
          <w:lang w:val="en-US"/>
        </w:rPr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</w:t>
      </w:r>
      <w:proofErr w:type="spellStart"/>
      <w:r w:rsidRPr="008C762D">
        <w:rPr>
          <w:rFonts w:cs="Courier New"/>
          <w:snapToGrid w:val="0"/>
          <w:lang w:val="en-US"/>
        </w:rPr>
        <w:t>rfHopping</w:t>
      </w:r>
      <w:r w:rsidRPr="008C762D">
        <w:rPr>
          <w:rFonts w:cs="Courier New" w:hint="eastAsia"/>
          <w:snapToGrid w:val="0"/>
          <w:lang w:val="en-US" w:eastAsia="zh-CN"/>
        </w:rPr>
        <w:t>Enabled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</w:t>
      </w:r>
      <w:proofErr w:type="spellStart"/>
      <w:r w:rsidRPr="008C762D">
        <w:rPr>
          <w:rFonts w:eastAsia="MS Mincho"/>
          <w:lang w:val="en-US"/>
        </w:rPr>
        <w:t>hoppingSequence</w:t>
      </w:r>
      <w:r w:rsidRPr="008C762D">
        <w:rPr>
          <w:rFonts w:hint="eastAsia"/>
          <w:lang w:val="en-US" w:eastAsia="zh-CN"/>
        </w:rPr>
        <w:t>List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</w:t>
      </w:r>
      <w:proofErr w:type="spellStart"/>
      <w:r w:rsidRPr="008C762D">
        <w:rPr>
          <w:rFonts w:eastAsia="MS Mincho"/>
          <w:lang w:val="en-US"/>
        </w:rPr>
        <w:t>plmnPermitted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&lt;/all&gt;</w:t>
      </w:r>
      <w:r w:rsidRPr="008C762D">
        <w:rPr>
          <w:rFonts w:eastAsia="MS Mincho"/>
          <w:lang w:val="en-US"/>
        </w:rPr>
        <w:br/>
        <w:t xml:space="preserve">              </w:t>
      </w:r>
      <w:r w:rsidRPr="008C762D">
        <w:rPr>
          <w:lang w:val="en-US"/>
        </w:rPr>
        <w:t>&lt;/</w:t>
      </w:r>
      <w:proofErr w:type="spellStart"/>
      <w:r w:rsidRPr="008C762D">
        <w:rPr>
          <w:lang w:val="en-US"/>
        </w:rPr>
        <w:t>complexType</w:t>
      </w:r>
      <w:proofErr w:type="spellEnd"/>
      <w:r w:rsidRPr="008C762D">
        <w:rPr>
          <w:lang w:val="en-US"/>
        </w:rPr>
        <w:t>&gt;</w:t>
      </w:r>
      <w:r w:rsidRPr="008C762D">
        <w:rPr>
          <w:lang w:val="en-US"/>
        </w:rPr>
        <w:br/>
        <w:t xml:space="preserve">            &lt;/element&gt;</w:t>
      </w:r>
      <w:r w:rsidRPr="008C762D">
        <w:rPr>
          <w:rFonts w:eastAsia="MS Mincho"/>
          <w:lang w:val="en-US"/>
        </w:rPr>
        <w:br/>
        <w:t xml:space="preserve">            &lt;choice minOccurs="0" </w:t>
      </w:r>
      <w:proofErr w:type="spellStart"/>
      <w:r w:rsidRPr="008C762D">
        <w:rPr>
          <w:rFonts w:eastAsia="MS Mincho"/>
          <w:lang w:val="en-US"/>
        </w:rPr>
        <w:t>maxOccurs</w:t>
      </w:r>
      <w:proofErr w:type="spellEnd"/>
      <w:r w:rsidRPr="008C762D">
        <w:rPr>
          <w:rFonts w:eastAsia="MS Mincho"/>
          <w:lang w:val="en-US"/>
        </w:rPr>
        <w:t>="unbounded"&gt;</w:t>
      </w:r>
      <w:r w:rsidRPr="008C762D">
        <w:rPr>
          <w:rFonts w:eastAsia="MS Mincho"/>
          <w:lang w:val="en-US"/>
        </w:rPr>
        <w:br/>
        <w:t xml:space="preserve">              &lt;element ref="</w:t>
      </w:r>
      <w:proofErr w:type="spellStart"/>
      <w:r w:rsidRPr="008C762D">
        <w:rPr>
          <w:rFonts w:eastAsia="MS Mincho"/>
          <w:lang w:val="en-US"/>
        </w:rPr>
        <w:t>gn:GsmRelation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            &lt;element ref="</w:t>
      </w:r>
      <w:proofErr w:type="spellStart"/>
      <w:r w:rsidRPr="008C762D">
        <w:rPr>
          <w:rFonts w:eastAsia="MS Mincho"/>
          <w:lang w:val="en-US"/>
        </w:rPr>
        <w:t>un:UtranRelation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            &lt;element ref="</w:t>
      </w:r>
      <w:proofErr w:type="spellStart"/>
      <w:r w:rsidRPr="008C762D">
        <w:rPr>
          <w:rFonts w:hint="eastAsia"/>
          <w:lang w:val="en-US" w:eastAsia="zh-CN"/>
        </w:rPr>
        <w:t>e</w:t>
      </w:r>
      <w:r w:rsidRPr="008C762D">
        <w:rPr>
          <w:rFonts w:eastAsia="MS Mincho"/>
          <w:lang w:val="en-US"/>
        </w:rPr>
        <w:t>n:</w:t>
      </w:r>
      <w:r w:rsidRPr="008C762D">
        <w:rPr>
          <w:rFonts w:hint="eastAsia"/>
          <w:lang w:val="en-US" w:eastAsia="zh-CN"/>
        </w:rPr>
        <w:t>E</w:t>
      </w:r>
      <w:r w:rsidRPr="008C762D">
        <w:rPr>
          <w:rFonts w:eastAsia="MS Mincho"/>
          <w:lang w:val="en-US"/>
        </w:rPr>
        <w:t>UtranRelation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            &lt;element ref="</w:t>
      </w:r>
      <w:proofErr w:type="spellStart"/>
      <w:r w:rsidRPr="008C762D">
        <w:rPr>
          <w:rFonts w:eastAsia="MS Mincho"/>
          <w:lang w:val="en-US"/>
        </w:rPr>
        <w:t>xn:VsDataContainer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            </w:t>
      </w:r>
      <w:r w:rsidRPr="008C762D">
        <w:rPr>
          <w:rFonts w:eastAsia="MS Mincho" w:cs="Courier New"/>
          <w:szCs w:val="16"/>
          <w:lang w:val="en-US"/>
        </w:rPr>
        <w:t>&lt;element ref="</w:t>
      </w:r>
      <w:proofErr w:type="spellStart"/>
      <w:r w:rsidRPr="008C762D">
        <w:rPr>
          <w:rFonts w:cs="Courier New" w:hint="eastAsia"/>
          <w:szCs w:val="16"/>
          <w:lang w:val="en-US" w:eastAsia="zh-CN"/>
        </w:rPr>
        <w:t>gn</w:t>
      </w:r>
      <w:r w:rsidRPr="008C762D">
        <w:rPr>
          <w:rFonts w:eastAsia="MS Mincho" w:cs="Courier New"/>
          <w:szCs w:val="16"/>
          <w:lang w:val="en-US"/>
        </w:rPr>
        <w:t>:</w:t>
      </w:r>
      <w:r w:rsidRPr="008C762D">
        <w:rPr>
          <w:rFonts w:cs="Courier New" w:hint="eastAsia"/>
          <w:szCs w:val="16"/>
          <w:lang w:val="en-US" w:eastAsia="zh-CN"/>
        </w:rPr>
        <w:t>GsmCell</w:t>
      </w:r>
      <w:r w:rsidRPr="008C762D">
        <w:rPr>
          <w:rFonts w:eastAsia="MS Mincho" w:cs="Courier New"/>
          <w:szCs w:val="16"/>
          <w:lang w:val="en-US"/>
        </w:rPr>
        <w:t>OptionallyContainedNrmClass</w:t>
      </w:r>
      <w:proofErr w:type="spellEnd"/>
      <w:r w:rsidRPr="008C762D">
        <w:rPr>
          <w:rFonts w:eastAsia="MS Mincho" w:cs="Courier New"/>
          <w:szCs w:val="16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          &lt;/choice&gt;</w:t>
      </w:r>
      <w:r w:rsidRPr="008C762D">
        <w:rPr>
          <w:rFonts w:eastAsia="MS Mincho"/>
          <w:lang w:val="en-US"/>
        </w:rPr>
        <w:br/>
        <w:t xml:space="preserve">            &lt;choice minOccurs="0" </w:t>
      </w:r>
      <w:proofErr w:type="spellStart"/>
      <w:r w:rsidRPr="008C762D">
        <w:rPr>
          <w:rFonts w:eastAsia="MS Mincho"/>
          <w:lang w:val="en-US"/>
        </w:rPr>
        <w:t>maxOccurs</w:t>
      </w:r>
      <w:proofErr w:type="spellEnd"/>
      <w:r w:rsidRPr="008C762D">
        <w:rPr>
          <w:rFonts w:eastAsia="MS Mincho"/>
          <w:lang w:val="en-US"/>
        </w:rPr>
        <w:t>="1"&gt;</w:t>
      </w:r>
    </w:p>
    <w:p w14:paraId="622EE340" w14:textId="77777777" w:rsidR="006F7A12" w:rsidRDefault="006F7A12" w:rsidP="006F7A12">
      <w:pPr>
        <w:pStyle w:val="PL"/>
        <w:rPr>
          <w:rFonts w:eastAsia="MS Mincho"/>
        </w:rPr>
      </w:pPr>
      <w:r w:rsidRPr="008C762D"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sp:InterRat</w:t>
      </w:r>
      <w:r>
        <w:rPr>
          <w:rFonts w:hint="eastAsia"/>
          <w:lang w:eastAsia="zh-CN"/>
        </w:rPr>
        <w:t>E</w:t>
      </w:r>
      <w:r>
        <w:rPr>
          <w:lang w:eastAsia="zh-CN"/>
        </w:rPr>
        <w:t>s</w:t>
      </w:r>
      <w:r>
        <w:rPr>
          <w:rFonts w:hint="eastAsia"/>
          <w:lang w:eastAsia="zh-CN"/>
        </w:rPr>
        <w:t>Policies</w:t>
      </w:r>
      <w:proofErr w:type="spellEnd"/>
      <w:r>
        <w:rPr>
          <w:rFonts w:eastAsia="MS Mincho"/>
        </w:rPr>
        <w:t>"/&gt;</w:t>
      </w:r>
    </w:p>
    <w:p w14:paraId="3BD0EB89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58E8C614" w14:textId="77777777" w:rsidR="006F7A12" w:rsidRDefault="006F7A12" w:rsidP="006F7A12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  <w:r>
        <w:rPr>
          <w:rFonts w:eastAsia="MS Mincho"/>
        </w:rPr>
        <w:br/>
        <w:t xml:space="preserve">        &lt;/extension&gt;</w:t>
      </w:r>
      <w:r>
        <w:rPr>
          <w:rFonts w:eastAsia="MS Mincho"/>
        </w:rPr>
        <w:br/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&lt;/element&gt;</w:t>
      </w:r>
      <w:r>
        <w:rPr>
          <w:rFonts w:eastAsia="MS Mincho"/>
        </w:rPr>
        <w:br/>
      </w:r>
      <w:r>
        <w:rPr>
          <w:rFonts w:eastAsia="MS Mincho"/>
        </w:rPr>
        <w:br/>
        <w:t xml:space="preserve">  &lt;element name="</w:t>
      </w:r>
      <w:proofErr w:type="spellStart"/>
      <w:r>
        <w:rPr>
          <w:rFonts w:eastAsia="MS Mincho"/>
        </w:rPr>
        <w:t>GsmRelation</w:t>
      </w:r>
      <w:proofErr w:type="spellEnd"/>
      <w:r>
        <w:rPr>
          <w:rFonts w:eastAsia="MS Mincho"/>
        </w:rPr>
        <w:t>"&gt;</w:t>
      </w:r>
      <w:r>
        <w:rPr>
          <w:rFonts w:eastAsia="MS Mincho"/>
        </w:rPr>
        <w:br/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  <w:r>
        <w:rPr>
          <w:rFonts w:eastAsia="MS Mincho"/>
        </w:rPr>
        <w:br/>
        <w:t xml:space="preserve">        &lt;extension base="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"&gt;</w:t>
      </w:r>
      <w:r>
        <w:rPr>
          <w:rFonts w:eastAsia="MS Mincho"/>
        </w:rPr>
        <w:br/>
        <w:t xml:space="preserve">          &lt;sequence&gt;</w:t>
      </w:r>
      <w:r>
        <w:rPr>
          <w:rFonts w:eastAsia="MS Mincho"/>
        </w:rPr>
        <w:br/>
        <w:t xml:space="preserve">            </w:t>
      </w:r>
      <w:r>
        <w:t>&lt;element name="attributes" minOccurs="0"&gt;</w:t>
      </w:r>
      <w:r>
        <w:br/>
        <w:t xml:space="preserve">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</w:t>
      </w:r>
      <w:r>
        <w:rPr>
          <w:rFonts w:eastAsia="MS Mincho"/>
        </w:rPr>
        <w:t xml:space="preserve">          &lt;all&gt;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adjacentCell</w:t>
      </w:r>
      <w:proofErr w:type="spellEnd"/>
      <w:r>
        <w:rPr>
          <w:rFonts w:eastAsia="MS Mincho"/>
        </w:rPr>
        <w:t>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bcchFrequency</w:t>
      </w:r>
      <w:proofErr w:type="spellEnd"/>
      <w:r>
        <w:rPr>
          <w:rFonts w:eastAsia="MS Mincho"/>
        </w:rPr>
        <w:t>" minOccurs="0"/&gt;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eastAsia="MS Mincho"/>
        </w:rPr>
        <w:t>ncc</w:t>
      </w:r>
      <w:proofErr w:type="spellEnd"/>
      <w:r>
        <w:rPr>
          <w:rFonts w:eastAsia="MS Mincho"/>
        </w:rPr>
        <w:t>" minOccurs="0"/&gt;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name="bcc" minOccurs="0"/&gt;</w:t>
      </w:r>
      <w:r>
        <w:rPr>
          <w:rFonts w:eastAsia="MS Mincho"/>
        </w:rPr>
        <w:br/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name="lac" minOccurs="0"/&gt;</w:t>
      </w:r>
      <w:r>
        <w:rPr>
          <w:rFonts w:eastAsia="MS Mincho"/>
        </w:rPr>
        <w:br/>
        <w:t xml:space="preserve">                  &lt;element name="</w:t>
      </w:r>
      <w:proofErr w:type="spellStart"/>
      <w:r>
        <w:rPr>
          <w:rFonts w:eastAsia="MS Mincho"/>
        </w:rPr>
        <w:t>isRemoveAllowed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boolean</w:t>
      </w:r>
      <w:proofErr w:type="spellEnd"/>
      <w:r>
        <w:rPr>
          <w:rFonts w:eastAsia="MS Mincho"/>
        </w:rPr>
        <w:t>" minOccurs="0"/&gt;</w:t>
      </w:r>
    </w:p>
    <w:p w14:paraId="7503C8E6" w14:textId="77777777" w:rsidR="006F7A12" w:rsidRPr="008C762D" w:rsidRDefault="006F7A12" w:rsidP="006F7A12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8C762D">
        <w:rPr>
          <w:rFonts w:eastAsia="MS Mincho"/>
          <w:lang w:val="en-US"/>
        </w:rPr>
        <w:t>&lt;element name="</w:t>
      </w:r>
      <w:proofErr w:type="spellStart"/>
      <w:r w:rsidRPr="008C762D">
        <w:rPr>
          <w:rFonts w:eastAsia="MS Mincho"/>
          <w:lang w:val="en-US"/>
        </w:rPr>
        <w:t>isHOAllowed</w:t>
      </w:r>
      <w:proofErr w:type="spellEnd"/>
      <w:r w:rsidRPr="008C762D">
        <w:rPr>
          <w:rFonts w:eastAsia="MS Mincho"/>
          <w:lang w:val="en-US"/>
        </w:rPr>
        <w:t>" type="</w:t>
      </w:r>
      <w:proofErr w:type="spellStart"/>
      <w:r w:rsidRPr="008C762D">
        <w:rPr>
          <w:rFonts w:eastAsia="MS Mincho"/>
          <w:lang w:val="en-US"/>
        </w:rPr>
        <w:t>boolean</w:t>
      </w:r>
      <w:proofErr w:type="spellEnd"/>
      <w:r w:rsidRPr="008C762D">
        <w:rPr>
          <w:rFonts w:eastAsia="MS Mincho"/>
          <w:lang w:val="en-US"/>
        </w:rPr>
        <w:t>" minOccurs="0"/&gt;</w:t>
      </w:r>
    </w:p>
    <w:p w14:paraId="2D3F2561" w14:textId="77777777" w:rsidR="006F7A12" w:rsidRPr="008C762D" w:rsidRDefault="006F7A12" w:rsidP="006F7A12">
      <w:pPr>
        <w:pStyle w:val="PL"/>
        <w:rPr>
          <w:rFonts w:eastAsia="MS Mincho"/>
          <w:lang w:val="en-US"/>
        </w:rPr>
      </w:pPr>
      <w:r w:rsidRPr="008C762D">
        <w:rPr>
          <w:rFonts w:eastAsia="MS Mincho"/>
          <w:lang w:val="en-US"/>
        </w:rPr>
        <w:t xml:space="preserve">                  &lt;element name="</w:t>
      </w:r>
      <w:proofErr w:type="spellStart"/>
      <w:r w:rsidRPr="008C762D">
        <w:rPr>
          <w:rFonts w:eastAsia="MS Mincho"/>
          <w:lang w:val="en-US"/>
        </w:rPr>
        <w:t>isESCoveredBy</w:t>
      </w:r>
      <w:proofErr w:type="spellEnd"/>
      <w:r w:rsidRPr="008C762D">
        <w:rPr>
          <w:rFonts w:eastAsia="MS Mincho"/>
          <w:lang w:val="en-US"/>
        </w:rPr>
        <w:t>" type="</w:t>
      </w:r>
      <w:proofErr w:type="spellStart"/>
      <w:r w:rsidRPr="008C762D">
        <w:rPr>
          <w:rFonts w:eastAsia="MS Mincho" w:cs="Courier New"/>
          <w:szCs w:val="16"/>
          <w:lang w:val="en-US"/>
        </w:rPr>
        <w:t>gn:</w:t>
      </w:r>
      <w:r w:rsidRPr="008C762D">
        <w:rPr>
          <w:rFonts w:eastAsia="MS Mincho"/>
          <w:lang w:val="en-US"/>
        </w:rPr>
        <w:t>isESCoveredByEnumType</w:t>
      </w:r>
      <w:proofErr w:type="spellEnd"/>
      <w:r w:rsidRPr="008C762D">
        <w:rPr>
          <w:rFonts w:eastAsia="MS Mincho"/>
          <w:lang w:val="en-US"/>
        </w:rPr>
        <w:t>" minOccurs="0"/&gt;</w:t>
      </w:r>
    </w:p>
    <w:p w14:paraId="6A89BD99" w14:textId="77777777" w:rsidR="006F7A12" w:rsidRDefault="006F7A12" w:rsidP="006F7A12">
      <w:pPr>
        <w:pStyle w:val="PL"/>
        <w:rPr>
          <w:lang w:val="en-US" w:eastAsia="zh-CN"/>
        </w:rPr>
      </w:pPr>
      <w:r w:rsidRPr="008C762D">
        <w:rPr>
          <w:rFonts w:eastAsia="MS Mincho"/>
          <w:lang w:val="en-US"/>
        </w:rPr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&lt;/all&gt;</w:t>
      </w:r>
      <w:r w:rsidRPr="008C762D">
        <w:rPr>
          <w:rFonts w:eastAsia="MS Mincho"/>
          <w:lang w:val="en-US"/>
        </w:rPr>
        <w:br/>
        <w:t xml:space="preserve">              </w:t>
      </w:r>
      <w:r w:rsidRPr="008C762D">
        <w:rPr>
          <w:lang w:val="en-US"/>
        </w:rPr>
        <w:t>&lt;/</w:t>
      </w:r>
      <w:proofErr w:type="spellStart"/>
      <w:r w:rsidRPr="008C762D">
        <w:rPr>
          <w:lang w:val="en-US"/>
        </w:rPr>
        <w:t>complexType</w:t>
      </w:r>
      <w:proofErr w:type="spellEnd"/>
      <w:r w:rsidRPr="008C762D">
        <w:rPr>
          <w:lang w:val="en-US"/>
        </w:rPr>
        <w:t>&gt;</w:t>
      </w:r>
      <w:r w:rsidRPr="008C762D">
        <w:rPr>
          <w:lang w:val="en-US"/>
        </w:rPr>
        <w:br/>
        <w:t xml:space="preserve">            &lt;/element&gt;</w:t>
      </w:r>
      <w:r w:rsidRPr="008C762D">
        <w:rPr>
          <w:rFonts w:eastAsia="MS Mincho"/>
          <w:lang w:val="en-US"/>
        </w:rPr>
        <w:br/>
        <w:t xml:space="preserve">            &lt;choice minOccurs="0" </w:t>
      </w:r>
      <w:proofErr w:type="spellStart"/>
      <w:r w:rsidRPr="008C762D">
        <w:rPr>
          <w:rFonts w:eastAsia="MS Mincho"/>
          <w:lang w:val="en-US"/>
        </w:rPr>
        <w:t>maxOccurs</w:t>
      </w:r>
      <w:proofErr w:type="spellEnd"/>
      <w:r w:rsidRPr="008C762D">
        <w:rPr>
          <w:rFonts w:eastAsia="MS Mincho"/>
          <w:lang w:val="en-US"/>
        </w:rPr>
        <w:t>="unbounded"&gt;</w:t>
      </w:r>
      <w:r w:rsidRPr="008C762D">
        <w:rPr>
          <w:rFonts w:eastAsia="MS Mincho"/>
          <w:lang w:val="en-US"/>
        </w:rPr>
        <w:br/>
        <w:t xml:space="preserve">              &lt;element ref="</w:t>
      </w:r>
      <w:proofErr w:type="spellStart"/>
      <w:r w:rsidRPr="008C762D">
        <w:rPr>
          <w:rFonts w:eastAsia="MS Mincho"/>
          <w:lang w:val="en-US"/>
        </w:rPr>
        <w:t>xn:VsDataContainer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          &lt;/choice&gt;</w:t>
      </w:r>
      <w:r w:rsidRPr="008C762D">
        <w:rPr>
          <w:rFonts w:eastAsia="MS Mincho"/>
          <w:lang w:val="en-US"/>
        </w:rPr>
        <w:br/>
        <w:t xml:space="preserve">          &lt;/sequence&gt;</w:t>
      </w:r>
      <w:r w:rsidRPr="008C762D">
        <w:rPr>
          <w:rFonts w:eastAsia="MS Mincho"/>
          <w:lang w:val="en-US"/>
        </w:rPr>
        <w:br/>
        <w:t xml:space="preserve">        &lt;/extension&gt;</w:t>
      </w:r>
      <w:r w:rsidRPr="008C762D">
        <w:rPr>
          <w:rFonts w:eastAsia="MS Mincho"/>
          <w:lang w:val="en-US"/>
        </w:rPr>
        <w:br/>
        <w:t xml:space="preserve">      &lt;/</w:t>
      </w:r>
      <w:proofErr w:type="spellStart"/>
      <w:r w:rsidRPr="008C762D">
        <w:rPr>
          <w:rFonts w:eastAsia="MS Mincho"/>
          <w:lang w:val="en-US"/>
        </w:rPr>
        <w:t>complexContent</w:t>
      </w:r>
      <w:proofErr w:type="spellEnd"/>
      <w:r w:rsidRPr="008C762D">
        <w:rPr>
          <w:rFonts w:eastAsia="MS Mincho"/>
          <w:lang w:val="en-US"/>
        </w:rPr>
        <w:t>&gt;</w:t>
      </w:r>
      <w:r w:rsidRPr="008C762D">
        <w:rPr>
          <w:rFonts w:eastAsia="MS Mincho"/>
          <w:lang w:val="en-US"/>
        </w:rPr>
        <w:br/>
        <w:t xml:space="preserve">    &lt;/</w:t>
      </w:r>
      <w:proofErr w:type="spellStart"/>
      <w:r w:rsidRPr="008C762D">
        <w:rPr>
          <w:rFonts w:eastAsia="MS Mincho"/>
          <w:lang w:val="en-US"/>
        </w:rPr>
        <w:t>complexType</w:t>
      </w:r>
      <w:proofErr w:type="spellEnd"/>
      <w:r w:rsidRPr="008C762D">
        <w:rPr>
          <w:rFonts w:eastAsia="MS Mincho"/>
          <w:lang w:val="en-US"/>
        </w:rPr>
        <w:t>&gt;</w:t>
      </w:r>
      <w:r w:rsidRPr="008C762D">
        <w:rPr>
          <w:rFonts w:eastAsia="MS Mincho"/>
          <w:lang w:val="en-US"/>
        </w:rPr>
        <w:br/>
        <w:t xml:space="preserve">  &lt;/element&gt;</w:t>
      </w:r>
      <w:r w:rsidRPr="008C762D">
        <w:rPr>
          <w:rFonts w:eastAsia="MS Mincho"/>
          <w:lang w:val="en-US"/>
        </w:rPr>
        <w:br/>
      </w:r>
      <w:r w:rsidRPr="008C762D">
        <w:rPr>
          <w:rFonts w:eastAsia="MS Mincho"/>
          <w:lang w:val="en-US"/>
        </w:rPr>
        <w:br/>
        <w:t xml:space="preserve">  &lt;element</w:t>
      </w:r>
      <w:r w:rsidRPr="008C762D">
        <w:rPr>
          <w:rFonts w:eastAsia="MS Mincho"/>
          <w:lang w:val="en-US"/>
        </w:rPr>
        <w:br/>
        <w:t xml:space="preserve">    name="</w:t>
      </w:r>
      <w:proofErr w:type="spellStart"/>
      <w:r w:rsidRPr="008C762D">
        <w:rPr>
          <w:rFonts w:eastAsia="MS Mincho"/>
          <w:lang w:val="en-US"/>
        </w:rPr>
        <w:t>ExternalGsmCell</w:t>
      </w:r>
      <w:proofErr w:type="spellEnd"/>
      <w:r w:rsidRPr="008C762D">
        <w:rPr>
          <w:rFonts w:eastAsia="MS Mincho"/>
          <w:lang w:val="en-US"/>
        </w:rPr>
        <w:t>"</w:t>
      </w:r>
      <w:r w:rsidRPr="008C762D">
        <w:rPr>
          <w:rFonts w:eastAsia="MS Mincho"/>
          <w:lang w:val="en-US"/>
        </w:rPr>
        <w:br/>
        <w:t xml:space="preserve">    </w:t>
      </w:r>
      <w:proofErr w:type="spellStart"/>
      <w:r w:rsidRPr="008C762D">
        <w:rPr>
          <w:rFonts w:eastAsia="MS Mincho"/>
          <w:lang w:val="en-US"/>
        </w:rPr>
        <w:t>substitutionGroup</w:t>
      </w:r>
      <w:proofErr w:type="spellEnd"/>
      <w:r w:rsidRPr="008C762D">
        <w:rPr>
          <w:rFonts w:eastAsia="MS Mincho"/>
          <w:lang w:val="en-US"/>
        </w:rPr>
        <w:t>="</w:t>
      </w:r>
      <w:proofErr w:type="spellStart"/>
      <w:r w:rsidRPr="008C762D">
        <w:rPr>
          <w:rFonts w:eastAsia="MS Mincho"/>
          <w:lang w:val="en-US"/>
        </w:rPr>
        <w:t>xn:SubNetworkOptionallyContainedNrmClass</w:t>
      </w:r>
      <w:proofErr w:type="spellEnd"/>
      <w:r w:rsidRPr="008C762D">
        <w:rPr>
          <w:rFonts w:eastAsia="MS Mincho"/>
          <w:lang w:val="en-US"/>
        </w:rPr>
        <w:t>"</w:t>
      </w:r>
      <w:r w:rsidRPr="008C762D">
        <w:rPr>
          <w:rFonts w:eastAsia="MS Mincho"/>
          <w:lang w:val="en-US"/>
        </w:rPr>
        <w:br/>
        <w:t xml:space="preserve">  &gt;</w:t>
      </w:r>
      <w:r w:rsidRPr="008C762D">
        <w:rPr>
          <w:rFonts w:eastAsia="MS Mincho"/>
          <w:lang w:val="en-US"/>
        </w:rPr>
        <w:br/>
        <w:t xml:space="preserve">    &lt;</w:t>
      </w:r>
      <w:proofErr w:type="spellStart"/>
      <w:r w:rsidRPr="008C762D">
        <w:rPr>
          <w:rFonts w:eastAsia="MS Mincho"/>
          <w:lang w:val="en-US"/>
        </w:rPr>
        <w:t>complexType</w:t>
      </w:r>
      <w:proofErr w:type="spellEnd"/>
      <w:r w:rsidRPr="008C762D">
        <w:rPr>
          <w:rFonts w:eastAsia="MS Mincho"/>
          <w:lang w:val="en-US"/>
        </w:rPr>
        <w:t>&gt;</w:t>
      </w:r>
      <w:r w:rsidRPr="008C762D">
        <w:rPr>
          <w:rFonts w:eastAsia="MS Mincho"/>
          <w:lang w:val="en-US"/>
        </w:rPr>
        <w:br/>
        <w:t xml:space="preserve">      &lt;</w:t>
      </w:r>
      <w:proofErr w:type="spellStart"/>
      <w:r w:rsidRPr="008C762D">
        <w:rPr>
          <w:rFonts w:eastAsia="MS Mincho"/>
          <w:lang w:val="en-US"/>
        </w:rPr>
        <w:t>complexContent</w:t>
      </w:r>
      <w:proofErr w:type="spellEnd"/>
      <w:r w:rsidRPr="008C762D">
        <w:rPr>
          <w:rFonts w:eastAsia="MS Mincho"/>
          <w:lang w:val="en-US"/>
        </w:rPr>
        <w:t>&gt;</w:t>
      </w:r>
      <w:r w:rsidRPr="008C762D">
        <w:rPr>
          <w:rFonts w:eastAsia="MS Mincho"/>
          <w:lang w:val="en-US"/>
        </w:rPr>
        <w:br/>
        <w:t xml:space="preserve">        &lt;extension base="</w:t>
      </w:r>
      <w:proofErr w:type="spellStart"/>
      <w:r w:rsidRPr="008C762D">
        <w:rPr>
          <w:rFonts w:eastAsia="MS Mincho"/>
          <w:lang w:val="en-US"/>
        </w:rPr>
        <w:t>xn:NrmClass</w:t>
      </w:r>
      <w:proofErr w:type="spellEnd"/>
      <w:r w:rsidRPr="008C762D">
        <w:rPr>
          <w:rFonts w:eastAsia="MS Mincho"/>
          <w:lang w:val="en-US"/>
        </w:rPr>
        <w:t>"&gt;</w:t>
      </w:r>
      <w:r w:rsidRPr="008C762D">
        <w:rPr>
          <w:rFonts w:eastAsia="MS Mincho"/>
          <w:lang w:val="en-US"/>
        </w:rPr>
        <w:br/>
        <w:t xml:space="preserve">          &lt;sequence&gt;</w:t>
      </w:r>
      <w:r w:rsidRPr="008C762D">
        <w:rPr>
          <w:rFonts w:eastAsia="MS Mincho"/>
          <w:lang w:val="en-US"/>
        </w:rPr>
        <w:br/>
        <w:t xml:space="preserve">            </w:t>
      </w:r>
      <w:r w:rsidRPr="008C762D">
        <w:rPr>
          <w:lang w:val="en-US"/>
        </w:rPr>
        <w:t>&lt;element name="attributes" minOccurs="0"&gt;</w:t>
      </w:r>
      <w:r w:rsidRPr="008C762D">
        <w:rPr>
          <w:lang w:val="en-US"/>
        </w:rPr>
        <w:br/>
        <w:t xml:space="preserve">              &lt;</w:t>
      </w:r>
      <w:proofErr w:type="spellStart"/>
      <w:r w:rsidRPr="008C762D">
        <w:rPr>
          <w:lang w:val="en-US"/>
        </w:rPr>
        <w:t>complexType</w:t>
      </w:r>
      <w:proofErr w:type="spellEnd"/>
      <w:r w:rsidRPr="008C762D">
        <w:rPr>
          <w:lang w:val="en-US"/>
        </w:rPr>
        <w:t>&gt;</w:t>
      </w:r>
      <w:r w:rsidRPr="008C762D">
        <w:rPr>
          <w:lang w:val="en-US"/>
        </w:rPr>
        <w:br/>
        <w:t xml:space="preserve">      </w:t>
      </w:r>
      <w:r w:rsidRPr="008C762D">
        <w:rPr>
          <w:rFonts w:eastAsia="MS Mincho"/>
          <w:lang w:val="en-US"/>
        </w:rPr>
        <w:t xml:space="preserve">          &lt;all&gt;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</w:t>
      </w:r>
      <w:proofErr w:type="spellStart"/>
      <w:r w:rsidRPr="008C762D">
        <w:rPr>
          <w:rFonts w:eastAsia="MS Mincho"/>
          <w:lang w:val="en-US"/>
        </w:rPr>
        <w:t>userLabel</w:t>
      </w:r>
      <w:proofErr w:type="spellEnd"/>
      <w:r w:rsidRPr="008C762D">
        <w:rPr>
          <w:rFonts w:eastAsia="MS Mincho"/>
          <w:lang w:val="en-US"/>
        </w:rPr>
        <w:t>"/&gt;</w:t>
      </w:r>
    </w:p>
    <w:p w14:paraId="413B7BBC" w14:textId="77777777" w:rsidR="006F7A12" w:rsidRPr="008C762D" w:rsidRDefault="006F7A12" w:rsidP="006F7A12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</w:t>
      </w:r>
      <w:r w:rsidRPr="006463DC">
        <w:rPr>
          <w:rFonts w:eastAsia="MS Mincho"/>
          <w:lang w:val="en-US"/>
        </w:rPr>
        <w:t>&lt;element</w:t>
      </w:r>
      <w:r w:rsidRPr="006463DC">
        <w:rPr>
          <w:rFonts w:hint="eastAsia"/>
          <w:lang w:val="en-US" w:eastAsia="zh-CN"/>
        </w:rPr>
        <w:t xml:space="preserve"> name</w:t>
      </w:r>
      <w:r w:rsidRPr="006463DC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6463DC">
        <w:rPr>
          <w:lang w:val="en-US" w:eastAsia="zh-CN"/>
        </w:rPr>
        <w:t>"</w:t>
      </w:r>
      <w:r w:rsidRPr="006463DC">
        <w:rPr>
          <w:rFonts w:hint="eastAsia"/>
          <w:lang w:val="en-US" w:eastAsia="zh-CN"/>
        </w:rPr>
        <w:t xml:space="preserve"> type=</w:t>
      </w:r>
      <w:r w:rsidRPr="006463DC">
        <w:rPr>
          <w:lang w:val="en-US" w:eastAsia="zh-CN"/>
        </w:rPr>
        <w:t>"</w:t>
      </w:r>
      <w:proofErr w:type="spellStart"/>
      <w:r w:rsidRPr="006463DC">
        <w:rPr>
          <w:rFonts w:hint="eastAsia"/>
          <w:lang w:val="en-US" w:eastAsia="zh-CN"/>
        </w:rPr>
        <w:t>xn</w:t>
      </w:r>
      <w:proofErr w:type="spellEnd"/>
      <w:r w:rsidRPr="006463DC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6463DC">
        <w:rPr>
          <w:lang w:val="en-US" w:eastAsia="zh-CN"/>
        </w:rPr>
        <w:t>" </w:t>
      </w:r>
      <w:r w:rsidRPr="006463DC">
        <w:rPr>
          <w:rFonts w:eastAsia="MS Mincho"/>
          <w:lang w:val="en-US"/>
        </w:rPr>
        <w:t>minOccurs="0"/&gt;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</w:t>
      </w:r>
      <w:proofErr w:type="spellStart"/>
      <w:r w:rsidRPr="008C762D">
        <w:rPr>
          <w:rFonts w:eastAsia="MS Mincho"/>
          <w:lang w:val="en-US"/>
        </w:rPr>
        <w:t>cellIdentity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</w:t>
      </w:r>
      <w:proofErr w:type="spellStart"/>
      <w:r w:rsidRPr="008C762D">
        <w:rPr>
          <w:rFonts w:eastAsia="MS Mincho"/>
          <w:lang w:val="en-US"/>
        </w:rPr>
        <w:t>bcchFrequency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</w:t>
      </w:r>
      <w:proofErr w:type="spellStart"/>
      <w:r w:rsidRPr="008C762D">
        <w:rPr>
          <w:rFonts w:eastAsia="MS Mincho"/>
          <w:lang w:val="en-US"/>
        </w:rPr>
        <w:t>ncc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name="bcc"/&gt;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name="lac"/&gt;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name="mcc"/&gt;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</w:t>
      </w:r>
      <w:proofErr w:type="spellStart"/>
      <w:r w:rsidRPr="008C762D">
        <w:rPr>
          <w:rFonts w:eastAsia="MS Mincho"/>
          <w:lang w:val="en-US"/>
        </w:rPr>
        <w:t>mnc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</w:t>
      </w:r>
      <w:proofErr w:type="spellStart"/>
      <w:r w:rsidRPr="008C762D">
        <w:rPr>
          <w:rFonts w:eastAsia="MS Mincho"/>
          <w:lang w:val="en-US"/>
        </w:rPr>
        <w:t>rac</w:t>
      </w:r>
      <w:proofErr w:type="spellEnd"/>
      <w:r w:rsidRPr="008C762D">
        <w:rPr>
          <w:rFonts w:eastAsia="MS Mincho"/>
          <w:lang w:val="en-US"/>
        </w:rPr>
        <w:t>" minOccurs="0"/&gt;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</w:t>
      </w:r>
      <w:proofErr w:type="spellStart"/>
      <w:r w:rsidRPr="008C762D">
        <w:rPr>
          <w:rFonts w:eastAsia="MS Mincho"/>
          <w:lang w:val="en-US"/>
        </w:rPr>
        <w:t>racc</w:t>
      </w:r>
      <w:proofErr w:type="spellEnd"/>
      <w:r w:rsidRPr="008C762D">
        <w:rPr>
          <w:rFonts w:eastAsia="MS Mincho"/>
          <w:lang w:val="en-US"/>
        </w:rPr>
        <w:t>" minOccurs="0"/&gt;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&lt;/all&gt;</w:t>
      </w:r>
      <w:r w:rsidRPr="008C762D">
        <w:rPr>
          <w:rFonts w:eastAsia="MS Mincho"/>
          <w:lang w:val="en-US"/>
        </w:rPr>
        <w:br/>
        <w:t xml:space="preserve">              </w:t>
      </w:r>
      <w:r w:rsidRPr="008C762D">
        <w:rPr>
          <w:lang w:val="en-US"/>
        </w:rPr>
        <w:t>&lt;/</w:t>
      </w:r>
      <w:proofErr w:type="spellStart"/>
      <w:r w:rsidRPr="008C762D">
        <w:rPr>
          <w:lang w:val="en-US"/>
        </w:rPr>
        <w:t>complexType</w:t>
      </w:r>
      <w:proofErr w:type="spellEnd"/>
      <w:r w:rsidRPr="008C762D">
        <w:rPr>
          <w:lang w:val="en-US"/>
        </w:rPr>
        <w:t>&gt;</w:t>
      </w:r>
      <w:r w:rsidRPr="008C762D">
        <w:rPr>
          <w:lang w:val="en-US"/>
        </w:rPr>
        <w:br/>
        <w:t xml:space="preserve">            &lt;/element&gt;</w:t>
      </w:r>
      <w:r w:rsidRPr="008C762D">
        <w:rPr>
          <w:rFonts w:eastAsia="MS Mincho"/>
          <w:lang w:val="en-US"/>
        </w:rPr>
        <w:br/>
      </w:r>
      <w:r w:rsidRPr="008C762D">
        <w:rPr>
          <w:rFonts w:eastAsia="MS Mincho"/>
          <w:lang w:val="en-US"/>
        </w:rPr>
        <w:lastRenderedPageBreak/>
        <w:t xml:space="preserve">            &lt;choice minOccurs="0" </w:t>
      </w:r>
      <w:proofErr w:type="spellStart"/>
      <w:r w:rsidRPr="008C762D">
        <w:rPr>
          <w:rFonts w:eastAsia="MS Mincho"/>
          <w:lang w:val="en-US"/>
        </w:rPr>
        <w:t>maxOccurs</w:t>
      </w:r>
      <w:proofErr w:type="spellEnd"/>
      <w:r w:rsidRPr="008C762D">
        <w:rPr>
          <w:rFonts w:eastAsia="MS Mincho"/>
          <w:lang w:val="en-US"/>
        </w:rPr>
        <w:t>="unbounded"&gt;</w:t>
      </w:r>
      <w:r w:rsidRPr="008C762D">
        <w:rPr>
          <w:rFonts w:eastAsia="MS Mincho"/>
          <w:lang w:val="en-US"/>
        </w:rPr>
        <w:br/>
        <w:t xml:space="preserve">              &lt;element ref="</w:t>
      </w:r>
      <w:proofErr w:type="spellStart"/>
      <w:r w:rsidRPr="008C762D">
        <w:rPr>
          <w:rFonts w:eastAsia="MS Mincho"/>
          <w:lang w:val="en-US"/>
        </w:rPr>
        <w:t>xn:VsDataContainer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          &lt;/choice&gt;</w:t>
      </w:r>
      <w:r w:rsidRPr="008C762D">
        <w:rPr>
          <w:rFonts w:eastAsia="MS Mincho"/>
          <w:lang w:val="en-US"/>
        </w:rPr>
        <w:br/>
        <w:t xml:space="preserve">            &lt;choice minOccurs="0" </w:t>
      </w:r>
      <w:proofErr w:type="spellStart"/>
      <w:r w:rsidRPr="008C762D">
        <w:rPr>
          <w:rFonts w:eastAsia="MS Mincho"/>
          <w:lang w:val="en-US"/>
        </w:rPr>
        <w:t>maxOccurs</w:t>
      </w:r>
      <w:proofErr w:type="spellEnd"/>
      <w:r w:rsidRPr="008C762D">
        <w:rPr>
          <w:rFonts w:eastAsia="MS Mincho"/>
          <w:lang w:val="en-US"/>
        </w:rPr>
        <w:t>="1"&gt;</w:t>
      </w:r>
    </w:p>
    <w:p w14:paraId="2206BD61" w14:textId="77777777" w:rsidR="006F7A12" w:rsidRPr="008C762D" w:rsidRDefault="006F7A12" w:rsidP="006F7A12">
      <w:pPr>
        <w:pStyle w:val="PL"/>
        <w:rPr>
          <w:rFonts w:eastAsia="MS Mincho"/>
          <w:lang w:val="en-US"/>
        </w:rPr>
      </w:pPr>
      <w:r w:rsidRPr="008C762D">
        <w:rPr>
          <w:rFonts w:eastAsia="MS Mincho"/>
          <w:lang w:val="en-US"/>
        </w:rPr>
        <w:t xml:space="preserve">              &lt;element ref="</w:t>
      </w:r>
      <w:proofErr w:type="spellStart"/>
      <w:r w:rsidRPr="008C762D">
        <w:rPr>
          <w:rFonts w:eastAsia="MS Mincho"/>
          <w:lang w:val="en-US"/>
        </w:rPr>
        <w:t>sp:InterRat</w:t>
      </w:r>
      <w:r w:rsidRPr="008C762D">
        <w:rPr>
          <w:rFonts w:hint="eastAsia"/>
          <w:lang w:val="en-US" w:eastAsia="zh-CN"/>
        </w:rPr>
        <w:t>E</w:t>
      </w:r>
      <w:r w:rsidRPr="008C762D">
        <w:rPr>
          <w:lang w:val="en-US" w:eastAsia="zh-CN"/>
        </w:rPr>
        <w:t>s</w:t>
      </w:r>
      <w:r w:rsidRPr="008C762D">
        <w:rPr>
          <w:rFonts w:hint="eastAsia"/>
          <w:lang w:val="en-US" w:eastAsia="zh-CN"/>
        </w:rPr>
        <w:t>Policies</w:t>
      </w:r>
      <w:proofErr w:type="spellEnd"/>
      <w:r w:rsidRPr="008C762D">
        <w:rPr>
          <w:rFonts w:eastAsia="MS Mincho"/>
          <w:lang w:val="en-US"/>
        </w:rPr>
        <w:t>"/&gt;</w:t>
      </w:r>
    </w:p>
    <w:p w14:paraId="779C0328" w14:textId="77777777" w:rsidR="006F7A12" w:rsidRPr="008C762D" w:rsidRDefault="006F7A12" w:rsidP="006F7A12">
      <w:pPr>
        <w:pStyle w:val="PL"/>
        <w:rPr>
          <w:rFonts w:eastAsia="MS Mincho"/>
          <w:lang w:val="en-US"/>
        </w:rPr>
      </w:pPr>
      <w:r w:rsidRPr="008C762D">
        <w:rPr>
          <w:rFonts w:eastAsia="MS Mincho"/>
          <w:lang w:val="en-US"/>
        </w:rPr>
        <w:t xml:space="preserve">            &lt;/choice&gt;</w:t>
      </w:r>
    </w:p>
    <w:p w14:paraId="37321C54" w14:textId="77777777" w:rsidR="006F7A12" w:rsidRDefault="006F7A12" w:rsidP="006F7A12">
      <w:pPr>
        <w:pStyle w:val="PL"/>
        <w:rPr>
          <w:lang w:val="en-US" w:eastAsia="zh-CN"/>
        </w:rPr>
      </w:pPr>
      <w:r w:rsidRPr="008C762D">
        <w:rPr>
          <w:rFonts w:eastAsia="MS Mincho"/>
          <w:lang w:val="en-US"/>
        </w:rPr>
        <w:t xml:space="preserve">          &lt;/sequence&gt;</w:t>
      </w:r>
      <w:r w:rsidRPr="008C762D">
        <w:rPr>
          <w:rFonts w:eastAsia="MS Mincho"/>
          <w:lang w:val="en-US"/>
        </w:rPr>
        <w:br/>
        <w:t xml:space="preserve">        &lt;/extension&gt;</w:t>
      </w:r>
      <w:r w:rsidRPr="008C762D">
        <w:rPr>
          <w:rFonts w:eastAsia="MS Mincho"/>
          <w:lang w:val="en-US"/>
        </w:rPr>
        <w:br/>
        <w:t xml:space="preserve">      &lt;/</w:t>
      </w:r>
      <w:proofErr w:type="spellStart"/>
      <w:r w:rsidRPr="008C762D">
        <w:rPr>
          <w:rFonts w:eastAsia="MS Mincho"/>
          <w:lang w:val="en-US"/>
        </w:rPr>
        <w:t>complexContent</w:t>
      </w:r>
      <w:proofErr w:type="spellEnd"/>
      <w:r w:rsidRPr="008C762D">
        <w:rPr>
          <w:rFonts w:eastAsia="MS Mincho"/>
          <w:lang w:val="en-US"/>
        </w:rPr>
        <w:t>&gt;</w:t>
      </w:r>
      <w:r w:rsidRPr="008C762D">
        <w:rPr>
          <w:rFonts w:eastAsia="MS Mincho"/>
          <w:lang w:val="en-US"/>
        </w:rPr>
        <w:br/>
        <w:t xml:space="preserve">    &lt;/</w:t>
      </w:r>
      <w:proofErr w:type="spellStart"/>
      <w:r w:rsidRPr="008C762D">
        <w:rPr>
          <w:rFonts w:eastAsia="MS Mincho"/>
          <w:lang w:val="en-US"/>
        </w:rPr>
        <w:t>complexType</w:t>
      </w:r>
      <w:proofErr w:type="spellEnd"/>
      <w:r w:rsidRPr="008C762D">
        <w:rPr>
          <w:rFonts w:eastAsia="MS Mincho"/>
          <w:lang w:val="en-US"/>
        </w:rPr>
        <w:t>&gt;</w:t>
      </w:r>
      <w:r w:rsidRPr="008C762D">
        <w:rPr>
          <w:rFonts w:eastAsia="MS Mincho"/>
          <w:lang w:val="en-US"/>
        </w:rPr>
        <w:br/>
        <w:t xml:space="preserve">  &lt;/element&gt;</w:t>
      </w:r>
      <w:r w:rsidRPr="008C762D">
        <w:rPr>
          <w:rFonts w:eastAsia="MS Mincho"/>
          <w:lang w:val="en-US"/>
        </w:rPr>
        <w:br/>
      </w:r>
      <w:r w:rsidRPr="008C762D">
        <w:rPr>
          <w:rFonts w:eastAsia="MS Mincho"/>
          <w:lang w:val="en-US"/>
        </w:rPr>
        <w:br/>
        <w:t xml:space="preserve">  &lt;element</w:t>
      </w:r>
      <w:r w:rsidRPr="008C762D">
        <w:rPr>
          <w:rFonts w:eastAsia="MS Mincho"/>
          <w:lang w:val="en-US"/>
        </w:rPr>
        <w:br/>
        <w:t xml:space="preserve">    name="</w:t>
      </w:r>
      <w:proofErr w:type="spellStart"/>
      <w:r w:rsidRPr="008C762D">
        <w:rPr>
          <w:rFonts w:eastAsia="MS Mincho"/>
          <w:lang w:val="en-US"/>
        </w:rPr>
        <w:t>ExternalBssFunction</w:t>
      </w:r>
      <w:proofErr w:type="spellEnd"/>
      <w:r w:rsidRPr="008C762D">
        <w:rPr>
          <w:rFonts w:eastAsia="MS Mincho"/>
          <w:lang w:val="en-US"/>
        </w:rPr>
        <w:t>"</w:t>
      </w:r>
      <w:r w:rsidRPr="008C762D">
        <w:rPr>
          <w:rFonts w:eastAsia="MS Mincho"/>
          <w:lang w:val="en-US"/>
        </w:rPr>
        <w:br/>
        <w:t xml:space="preserve">    </w:t>
      </w:r>
      <w:proofErr w:type="spellStart"/>
      <w:r w:rsidRPr="008C762D">
        <w:rPr>
          <w:rFonts w:eastAsia="MS Mincho"/>
          <w:lang w:val="en-US"/>
        </w:rPr>
        <w:t>substitutionGroup</w:t>
      </w:r>
      <w:proofErr w:type="spellEnd"/>
      <w:r w:rsidRPr="008C762D">
        <w:rPr>
          <w:rFonts w:eastAsia="MS Mincho"/>
          <w:lang w:val="en-US"/>
        </w:rPr>
        <w:t>="</w:t>
      </w:r>
      <w:proofErr w:type="spellStart"/>
      <w:r w:rsidRPr="008C762D">
        <w:rPr>
          <w:rFonts w:eastAsia="MS Mincho"/>
          <w:lang w:val="en-US"/>
        </w:rPr>
        <w:t>xn:SubNetworkOptionallyContainedNrmClass</w:t>
      </w:r>
      <w:proofErr w:type="spellEnd"/>
      <w:r w:rsidRPr="008C762D">
        <w:rPr>
          <w:rFonts w:eastAsia="MS Mincho"/>
          <w:lang w:val="en-US"/>
        </w:rPr>
        <w:t>"</w:t>
      </w:r>
      <w:r w:rsidRPr="008C762D">
        <w:rPr>
          <w:rFonts w:eastAsia="MS Mincho"/>
          <w:lang w:val="en-US"/>
        </w:rPr>
        <w:br/>
        <w:t xml:space="preserve">  &gt;</w:t>
      </w:r>
      <w:r w:rsidRPr="008C762D">
        <w:rPr>
          <w:rFonts w:eastAsia="MS Mincho"/>
          <w:lang w:val="en-US"/>
        </w:rPr>
        <w:br/>
        <w:t xml:space="preserve">    &lt;</w:t>
      </w:r>
      <w:proofErr w:type="spellStart"/>
      <w:r w:rsidRPr="008C762D">
        <w:rPr>
          <w:rFonts w:eastAsia="MS Mincho"/>
          <w:lang w:val="en-US"/>
        </w:rPr>
        <w:t>complexType</w:t>
      </w:r>
      <w:proofErr w:type="spellEnd"/>
      <w:r w:rsidRPr="008C762D">
        <w:rPr>
          <w:rFonts w:eastAsia="MS Mincho"/>
          <w:lang w:val="en-US"/>
        </w:rPr>
        <w:t>&gt;</w:t>
      </w:r>
      <w:r w:rsidRPr="008C762D">
        <w:rPr>
          <w:rFonts w:eastAsia="MS Mincho"/>
          <w:lang w:val="en-US"/>
        </w:rPr>
        <w:br/>
        <w:t xml:space="preserve">      &lt;</w:t>
      </w:r>
      <w:proofErr w:type="spellStart"/>
      <w:r w:rsidRPr="008C762D">
        <w:rPr>
          <w:rFonts w:eastAsia="MS Mincho"/>
          <w:lang w:val="en-US"/>
        </w:rPr>
        <w:t>complexContent</w:t>
      </w:r>
      <w:proofErr w:type="spellEnd"/>
      <w:r w:rsidRPr="008C762D">
        <w:rPr>
          <w:rFonts w:eastAsia="MS Mincho"/>
          <w:lang w:val="en-US"/>
        </w:rPr>
        <w:t>&gt;</w:t>
      </w:r>
      <w:r w:rsidRPr="008C762D">
        <w:rPr>
          <w:rFonts w:eastAsia="MS Mincho"/>
          <w:lang w:val="en-US"/>
        </w:rPr>
        <w:br/>
        <w:t xml:space="preserve">        &lt;extension base="</w:t>
      </w:r>
      <w:proofErr w:type="spellStart"/>
      <w:r w:rsidRPr="008C762D">
        <w:rPr>
          <w:rFonts w:eastAsia="MS Mincho"/>
          <w:lang w:val="en-US"/>
        </w:rPr>
        <w:t>xn:NrmClass</w:t>
      </w:r>
      <w:proofErr w:type="spellEnd"/>
      <w:r w:rsidRPr="008C762D">
        <w:rPr>
          <w:rFonts w:eastAsia="MS Mincho"/>
          <w:lang w:val="en-US"/>
        </w:rPr>
        <w:t>"&gt;</w:t>
      </w:r>
      <w:r w:rsidRPr="008C762D">
        <w:rPr>
          <w:rFonts w:eastAsia="MS Mincho"/>
          <w:lang w:val="en-US"/>
        </w:rPr>
        <w:br/>
        <w:t xml:space="preserve">          &lt;sequence&gt;</w:t>
      </w:r>
      <w:r w:rsidRPr="008C762D">
        <w:rPr>
          <w:rFonts w:eastAsia="MS Mincho"/>
          <w:lang w:val="en-US"/>
        </w:rPr>
        <w:br/>
        <w:t xml:space="preserve">            </w:t>
      </w:r>
      <w:r w:rsidRPr="008C762D">
        <w:rPr>
          <w:lang w:val="en-US"/>
        </w:rPr>
        <w:t>&lt;element name="attributes" minOccurs="0"&gt;</w:t>
      </w:r>
      <w:r w:rsidRPr="008C762D">
        <w:rPr>
          <w:lang w:val="en-US"/>
        </w:rPr>
        <w:br/>
        <w:t xml:space="preserve">              &lt;</w:t>
      </w:r>
      <w:proofErr w:type="spellStart"/>
      <w:r w:rsidRPr="008C762D">
        <w:rPr>
          <w:lang w:val="en-US"/>
        </w:rPr>
        <w:t>complexType</w:t>
      </w:r>
      <w:proofErr w:type="spellEnd"/>
      <w:r w:rsidRPr="008C762D">
        <w:rPr>
          <w:lang w:val="en-US"/>
        </w:rPr>
        <w:t>&gt;</w:t>
      </w:r>
      <w:r w:rsidRPr="008C762D">
        <w:rPr>
          <w:lang w:val="en-US"/>
        </w:rPr>
        <w:br/>
        <w:t xml:space="preserve">      </w:t>
      </w:r>
      <w:r w:rsidRPr="008C762D">
        <w:rPr>
          <w:rFonts w:eastAsia="MS Mincho"/>
          <w:lang w:val="en-US"/>
        </w:rPr>
        <w:t xml:space="preserve">          &lt;all&gt;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  &lt;element name="</w:t>
      </w:r>
      <w:proofErr w:type="spellStart"/>
      <w:r w:rsidRPr="008C762D">
        <w:rPr>
          <w:rFonts w:eastAsia="MS Mincho"/>
          <w:lang w:val="en-US"/>
        </w:rPr>
        <w:t>userLabel</w:t>
      </w:r>
      <w:proofErr w:type="spellEnd"/>
      <w:r w:rsidRPr="008C762D">
        <w:rPr>
          <w:rFonts w:eastAsia="MS Mincho"/>
          <w:lang w:val="en-US"/>
        </w:rPr>
        <w:t>"/&gt;</w:t>
      </w:r>
    </w:p>
    <w:p w14:paraId="187593AA" w14:textId="77777777" w:rsidR="006F7A12" w:rsidRPr="008C762D" w:rsidRDefault="006F7A12" w:rsidP="006F7A12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      </w:t>
      </w:r>
      <w:r w:rsidRPr="00153B0B">
        <w:rPr>
          <w:rFonts w:eastAsia="MS Mincho"/>
          <w:lang w:val="en-US"/>
        </w:rPr>
        <w:t>&lt;element</w:t>
      </w:r>
      <w:r w:rsidRPr="00153B0B">
        <w:rPr>
          <w:rFonts w:hint="eastAsia"/>
          <w:lang w:val="en-US" w:eastAsia="zh-CN"/>
        </w:rPr>
        <w:t xml:space="preserve"> name</w:t>
      </w:r>
      <w:r w:rsidRPr="00153B0B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153B0B">
        <w:rPr>
          <w:lang w:val="en-US" w:eastAsia="zh-CN"/>
        </w:rPr>
        <w:t>"</w:t>
      </w:r>
      <w:r w:rsidRPr="00153B0B">
        <w:rPr>
          <w:rFonts w:hint="eastAsia"/>
          <w:lang w:val="en-US" w:eastAsia="zh-CN"/>
        </w:rPr>
        <w:t xml:space="preserve"> type=</w:t>
      </w:r>
      <w:r w:rsidRPr="00153B0B">
        <w:rPr>
          <w:lang w:val="en-US" w:eastAsia="zh-CN"/>
        </w:rPr>
        <w:t>"</w:t>
      </w:r>
      <w:proofErr w:type="spellStart"/>
      <w:r w:rsidRPr="00153B0B">
        <w:rPr>
          <w:rFonts w:hint="eastAsia"/>
          <w:lang w:val="en-US" w:eastAsia="zh-CN"/>
        </w:rPr>
        <w:t>xn</w:t>
      </w:r>
      <w:proofErr w:type="spellEnd"/>
      <w:r w:rsidRPr="00153B0B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153B0B">
        <w:rPr>
          <w:lang w:val="en-US" w:eastAsia="zh-CN"/>
        </w:rPr>
        <w:t>" </w:t>
      </w:r>
      <w:r w:rsidRPr="00153B0B">
        <w:rPr>
          <w:rFonts w:eastAsia="MS Mincho"/>
          <w:lang w:val="en-US"/>
        </w:rPr>
        <w:t>minOccurs="0"/&gt;</w:t>
      </w:r>
      <w:r w:rsidRPr="008C762D">
        <w:rPr>
          <w:rFonts w:eastAsia="MS Mincho"/>
          <w:lang w:val="en-US"/>
        </w:rPr>
        <w:br/>
        <w:t xml:space="preserve">  </w:t>
      </w:r>
      <w:r w:rsidRPr="008C762D">
        <w:rPr>
          <w:lang w:val="en-US"/>
        </w:rPr>
        <w:t xml:space="preserve">    </w:t>
      </w:r>
      <w:r w:rsidRPr="008C762D">
        <w:rPr>
          <w:rFonts w:eastAsia="MS Mincho"/>
          <w:lang w:val="en-US"/>
        </w:rPr>
        <w:t xml:space="preserve">          &lt;/all&gt;</w:t>
      </w:r>
      <w:r w:rsidRPr="008C762D">
        <w:rPr>
          <w:rFonts w:eastAsia="MS Mincho"/>
          <w:lang w:val="en-US"/>
        </w:rPr>
        <w:br/>
        <w:t xml:space="preserve">              </w:t>
      </w:r>
      <w:r w:rsidRPr="008C762D">
        <w:rPr>
          <w:lang w:val="en-US"/>
        </w:rPr>
        <w:t>&lt;/</w:t>
      </w:r>
      <w:proofErr w:type="spellStart"/>
      <w:r w:rsidRPr="008C762D">
        <w:rPr>
          <w:lang w:val="en-US"/>
        </w:rPr>
        <w:t>complexType</w:t>
      </w:r>
      <w:proofErr w:type="spellEnd"/>
      <w:r w:rsidRPr="008C762D">
        <w:rPr>
          <w:lang w:val="en-US"/>
        </w:rPr>
        <w:t>&gt;</w:t>
      </w:r>
      <w:r w:rsidRPr="008C762D">
        <w:rPr>
          <w:lang w:val="en-US"/>
        </w:rPr>
        <w:br/>
        <w:t xml:space="preserve">            &lt;/element&gt;</w:t>
      </w:r>
      <w:r w:rsidRPr="008C762D">
        <w:rPr>
          <w:rFonts w:eastAsia="MS Mincho"/>
          <w:lang w:val="en-US"/>
        </w:rPr>
        <w:br/>
        <w:t xml:space="preserve">            &lt;choice minOccurs="0" </w:t>
      </w:r>
      <w:proofErr w:type="spellStart"/>
      <w:r w:rsidRPr="008C762D">
        <w:rPr>
          <w:rFonts w:eastAsia="MS Mincho"/>
          <w:lang w:val="en-US"/>
        </w:rPr>
        <w:t>maxOccurs</w:t>
      </w:r>
      <w:proofErr w:type="spellEnd"/>
      <w:r w:rsidRPr="008C762D">
        <w:rPr>
          <w:rFonts w:eastAsia="MS Mincho"/>
          <w:lang w:val="en-US"/>
        </w:rPr>
        <w:t>="unbounded"&gt;</w:t>
      </w:r>
      <w:r w:rsidRPr="008C762D">
        <w:rPr>
          <w:rFonts w:eastAsia="MS Mincho"/>
          <w:lang w:val="en-US"/>
        </w:rPr>
        <w:br/>
        <w:t xml:space="preserve">              &lt;element ref="</w:t>
      </w:r>
      <w:proofErr w:type="spellStart"/>
      <w:r w:rsidRPr="008C762D">
        <w:rPr>
          <w:rFonts w:eastAsia="MS Mincho"/>
          <w:lang w:val="en-US"/>
        </w:rPr>
        <w:t>gn:ExternalGsmCell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            &lt;element ref="</w:t>
      </w:r>
      <w:proofErr w:type="spellStart"/>
      <w:r w:rsidRPr="008C762D">
        <w:rPr>
          <w:rFonts w:eastAsia="MS Mincho"/>
          <w:lang w:val="en-US"/>
        </w:rPr>
        <w:t>xn:VsDataContainer</w:t>
      </w:r>
      <w:proofErr w:type="spellEnd"/>
      <w:r w:rsidRPr="008C762D">
        <w:rPr>
          <w:rFonts w:eastAsia="MS Mincho"/>
          <w:lang w:val="en-US"/>
        </w:rPr>
        <w:t>"/&gt;</w:t>
      </w:r>
      <w:r w:rsidRPr="008C762D">
        <w:rPr>
          <w:rFonts w:eastAsia="MS Mincho"/>
          <w:lang w:val="en-US"/>
        </w:rPr>
        <w:br/>
        <w:t xml:space="preserve">            &lt;/choice&gt;</w:t>
      </w:r>
      <w:r w:rsidRPr="008C762D">
        <w:rPr>
          <w:rFonts w:eastAsia="MS Mincho"/>
          <w:lang w:val="en-US"/>
        </w:rPr>
        <w:br/>
        <w:t xml:space="preserve">          &lt;/sequence&gt;</w:t>
      </w:r>
      <w:r w:rsidRPr="008C762D">
        <w:rPr>
          <w:rFonts w:eastAsia="MS Mincho"/>
          <w:lang w:val="en-US"/>
        </w:rPr>
        <w:br/>
        <w:t xml:space="preserve">        &lt;/extension&gt;</w:t>
      </w:r>
      <w:r w:rsidRPr="008C762D">
        <w:rPr>
          <w:rFonts w:eastAsia="MS Mincho"/>
          <w:lang w:val="en-US"/>
        </w:rPr>
        <w:br/>
        <w:t xml:space="preserve">      &lt;/</w:t>
      </w:r>
      <w:proofErr w:type="spellStart"/>
      <w:r w:rsidRPr="008C762D">
        <w:rPr>
          <w:rFonts w:eastAsia="MS Mincho"/>
          <w:lang w:val="en-US"/>
        </w:rPr>
        <w:t>complexContent</w:t>
      </w:r>
      <w:proofErr w:type="spellEnd"/>
      <w:r w:rsidRPr="008C762D">
        <w:rPr>
          <w:rFonts w:eastAsia="MS Mincho"/>
          <w:lang w:val="en-US"/>
        </w:rPr>
        <w:t>&gt;</w:t>
      </w:r>
      <w:r w:rsidRPr="008C762D">
        <w:rPr>
          <w:rFonts w:eastAsia="MS Mincho"/>
          <w:lang w:val="en-US"/>
        </w:rPr>
        <w:br/>
        <w:t xml:space="preserve">    &lt;/</w:t>
      </w:r>
      <w:proofErr w:type="spellStart"/>
      <w:r w:rsidRPr="008C762D">
        <w:rPr>
          <w:rFonts w:eastAsia="MS Mincho"/>
          <w:lang w:val="en-US"/>
        </w:rPr>
        <w:t>complexType</w:t>
      </w:r>
      <w:proofErr w:type="spellEnd"/>
      <w:r w:rsidRPr="008C762D">
        <w:rPr>
          <w:rFonts w:eastAsia="MS Mincho"/>
          <w:lang w:val="en-US"/>
        </w:rPr>
        <w:t>&gt;</w:t>
      </w:r>
      <w:r w:rsidRPr="008C762D">
        <w:rPr>
          <w:rFonts w:eastAsia="MS Mincho"/>
          <w:lang w:val="en-US"/>
        </w:rPr>
        <w:br/>
        <w:t xml:space="preserve">  &lt;/element&gt;</w:t>
      </w:r>
      <w:r w:rsidRPr="008C762D">
        <w:rPr>
          <w:rFonts w:eastAsia="MS Mincho"/>
          <w:lang w:val="en-US"/>
        </w:rPr>
        <w:br/>
      </w:r>
      <w:r w:rsidRPr="008C762D">
        <w:rPr>
          <w:rFonts w:eastAsia="MS Mincho" w:cs="Courier New"/>
          <w:szCs w:val="16"/>
          <w:lang w:val="en-US"/>
        </w:rPr>
        <w:t>&lt;element name="</w:t>
      </w:r>
      <w:proofErr w:type="spellStart"/>
      <w:r w:rsidRPr="008C762D">
        <w:rPr>
          <w:rFonts w:cs="Courier New" w:hint="eastAsia"/>
          <w:szCs w:val="16"/>
          <w:lang w:val="en-US" w:eastAsia="zh-CN"/>
        </w:rPr>
        <w:t>GsmCell</w:t>
      </w:r>
      <w:r w:rsidRPr="008C762D">
        <w:rPr>
          <w:rFonts w:eastAsia="MS Mincho" w:cs="Courier New"/>
          <w:szCs w:val="16"/>
          <w:lang w:val="en-US"/>
        </w:rPr>
        <w:t>OptionallyContainedNrmClass</w:t>
      </w:r>
      <w:proofErr w:type="spellEnd"/>
      <w:r w:rsidRPr="008C762D">
        <w:rPr>
          <w:rFonts w:eastAsia="MS Mincho" w:cs="Courier New"/>
          <w:szCs w:val="16"/>
          <w:lang w:val="en-US"/>
        </w:rPr>
        <w:t>" type="</w:t>
      </w:r>
      <w:proofErr w:type="spellStart"/>
      <w:r w:rsidRPr="008C762D">
        <w:rPr>
          <w:rFonts w:eastAsia="MS Mincho" w:cs="Courier New"/>
          <w:szCs w:val="16"/>
          <w:lang w:val="en-US"/>
        </w:rPr>
        <w:t>xn:NrmClass</w:t>
      </w:r>
      <w:proofErr w:type="spellEnd"/>
      <w:r w:rsidRPr="008C762D">
        <w:rPr>
          <w:rFonts w:eastAsia="MS Mincho" w:cs="Courier New"/>
          <w:szCs w:val="16"/>
          <w:lang w:val="en-US"/>
        </w:rPr>
        <w:t>" abstract="true"/&gt;</w:t>
      </w:r>
      <w:r w:rsidRPr="008C762D">
        <w:rPr>
          <w:rFonts w:eastAsia="MS Mincho"/>
          <w:lang w:val="en-US"/>
        </w:rPr>
        <w:br/>
      </w:r>
      <w:r w:rsidRPr="008C762D">
        <w:rPr>
          <w:lang w:val="en-US"/>
        </w:rPr>
        <w:t>&lt;/schema&gt;</w:t>
      </w:r>
    </w:p>
    <w:p w14:paraId="71AEAFBB" w14:textId="77777777" w:rsidR="006F7A12" w:rsidRPr="008C762D" w:rsidRDefault="006F7A12" w:rsidP="006F7A12">
      <w:pPr>
        <w:rPr>
          <w:lang w:val="en-US"/>
        </w:rPr>
      </w:pPr>
    </w:p>
    <w:p w14:paraId="55988401" w14:textId="77777777" w:rsidR="006F7A12" w:rsidRDefault="006F7A12" w:rsidP="006F7A12"/>
    <w:bookmarkEnd w:id="0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A39F0" w14:textId="77777777" w:rsidR="000774EA" w:rsidRDefault="000774EA">
      <w:r>
        <w:separator/>
      </w:r>
    </w:p>
  </w:endnote>
  <w:endnote w:type="continuationSeparator" w:id="0">
    <w:p w14:paraId="38175851" w14:textId="77777777" w:rsidR="000774EA" w:rsidRDefault="0007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E6000" w14:textId="77777777" w:rsidR="000774EA" w:rsidRDefault="000774EA">
      <w:r>
        <w:separator/>
      </w:r>
    </w:p>
  </w:footnote>
  <w:footnote w:type="continuationSeparator" w:id="0">
    <w:p w14:paraId="4034C4A8" w14:textId="77777777" w:rsidR="000774EA" w:rsidRDefault="00077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774EA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03DA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A2452"/>
    <w:rsid w:val="004A30A3"/>
    <w:rsid w:val="004A52C6"/>
    <w:rsid w:val="004B724E"/>
    <w:rsid w:val="004B75B7"/>
    <w:rsid w:val="004D1D31"/>
    <w:rsid w:val="004D3BA5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52A2B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0383"/>
    <w:rsid w:val="006E21FB"/>
    <w:rsid w:val="006E2C49"/>
    <w:rsid w:val="006E581D"/>
    <w:rsid w:val="006F2E90"/>
    <w:rsid w:val="006F4AF7"/>
    <w:rsid w:val="006F7A12"/>
    <w:rsid w:val="007109E5"/>
    <w:rsid w:val="00711D9D"/>
    <w:rsid w:val="00716E8D"/>
    <w:rsid w:val="0073165A"/>
    <w:rsid w:val="0074036F"/>
    <w:rsid w:val="0076182C"/>
    <w:rsid w:val="00771B19"/>
    <w:rsid w:val="00782838"/>
    <w:rsid w:val="00785599"/>
    <w:rsid w:val="00785D73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93435"/>
    <w:rsid w:val="00AA0984"/>
    <w:rsid w:val="00AA2CBC"/>
    <w:rsid w:val="00AA3639"/>
    <w:rsid w:val="00AA5E36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55D3D"/>
    <w:rsid w:val="00B62344"/>
    <w:rsid w:val="00B632A2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0AC6"/>
    <w:rsid w:val="00C22249"/>
    <w:rsid w:val="00C245E1"/>
    <w:rsid w:val="00C25C58"/>
    <w:rsid w:val="00C3254D"/>
    <w:rsid w:val="00C43E5A"/>
    <w:rsid w:val="00C53200"/>
    <w:rsid w:val="00C54A81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07CB"/>
    <w:rsid w:val="00D24991"/>
    <w:rsid w:val="00D470DD"/>
    <w:rsid w:val="00D50255"/>
    <w:rsid w:val="00D575A7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94593"/>
    <w:rsid w:val="00FB6386"/>
    <w:rsid w:val="00FC3DE5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archive/28_series/28.663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2367</Words>
  <Characters>13494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16</cp:revision>
  <cp:lastPrinted>1899-12-31T23:00:00Z</cp:lastPrinted>
  <dcterms:created xsi:type="dcterms:W3CDTF">2024-08-02T11:18:00Z</dcterms:created>
  <dcterms:modified xsi:type="dcterms:W3CDTF">2024-08-09T19:52:00Z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